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355D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8457CD">
        <w:fldChar w:fldCharType="begin"/>
      </w:r>
      <w:r w:rsidR="008457CD">
        <w:instrText xml:space="preserve"> DOCPROPERTY  Tdoc#  \* MERGEFORMAT </w:instrText>
      </w:r>
      <w:r w:rsidR="008457CD">
        <w:fldChar w:fldCharType="separate"/>
      </w:r>
      <w:r w:rsidR="00D517CF" w:rsidRPr="004A4269">
        <w:rPr>
          <w:b/>
          <w:i/>
          <w:noProof/>
          <w:sz w:val="28"/>
        </w:rPr>
        <w:t>R5-2</w:t>
      </w:r>
      <w:r w:rsidR="008457CD">
        <w:rPr>
          <w:b/>
          <w:i/>
          <w:noProof/>
          <w:sz w:val="28"/>
        </w:rPr>
        <w:fldChar w:fldCharType="end"/>
      </w:r>
      <w:r w:rsidR="00FB69B3">
        <w:rPr>
          <w:b/>
          <w:i/>
          <w:noProof/>
          <w:sz w:val="28"/>
        </w:rPr>
        <w:t>3</w:t>
      </w:r>
      <w:r w:rsidR="007306D3">
        <w:rPr>
          <w:b/>
          <w:i/>
          <w:noProof/>
          <w:sz w:val="28"/>
        </w:rPr>
        <w:t>0189</w:t>
      </w:r>
      <w:r w:rsidR="00661D05">
        <w:rPr>
          <w:b/>
          <w:i/>
          <w:noProof/>
          <w:sz w:val="28"/>
          <w:highlight w:val="cyan"/>
        </w:rPr>
        <w:t>r2</w:t>
      </w:r>
    </w:p>
    <w:p w14:paraId="7CB45193" w14:textId="36D2AF9B" w:rsidR="001E41F3" w:rsidRDefault="008457CD"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271EF7">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FD03" w:rsidR="001E41F3" w:rsidRPr="00410371" w:rsidRDefault="00395471" w:rsidP="00E13F3D">
            <w:pPr>
              <w:pStyle w:val="CRCoverPage"/>
              <w:spacing w:after="0"/>
              <w:jc w:val="right"/>
              <w:rPr>
                <w:b/>
                <w:noProof/>
                <w:sz w:val="28"/>
              </w:rPr>
            </w:pPr>
            <w:fldSimple w:instr=" DOCPROPERTY  Spec#  \* MERGEFORMAT ">
              <w:r w:rsidR="00ED1EB0" w:rsidRPr="009973D8">
                <w:rPr>
                  <w:b/>
                  <w:noProof/>
                  <w:sz w:val="28"/>
                </w:rPr>
                <w:t>38.5</w:t>
              </w:r>
            </w:fldSimple>
            <w:r w:rsidR="009973D8" w:rsidRPr="009973D8">
              <w:rPr>
                <w:b/>
                <w:noProof/>
                <w:sz w:val="28"/>
              </w:rPr>
              <w:t>08</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E0A65" w:rsidR="001E41F3" w:rsidRPr="00213218" w:rsidRDefault="00271EF7" w:rsidP="00547111">
            <w:pPr>
              <w:pStyle w:val="CRCoverPage"/>
              <w:spacing w:after="0"/>
              <w:rPr>
                <w:noProof/>
                <w:highlight w:val="yellow"/>
              </w:rPr>
            </w:pPr>
            <w:r w:rsidRPr="00271EF7">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395471">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A0D34" w14:paraId="58300953" w14:textId="77777777" w:rsidTr="00547111">
        <w:tc>
          <w:tcPr>
            <w:tcW w:w="1843" w:type="dxa"/>
            <w:tcBorders>
              <w:top w:val="single" w:sz="4" w:space="0" w:color="auto"/>
              <w:left w:val="single" w:sz="4" w:space="0" w:color="auto"/>
            </w:tcBorders>
          </w:tcPr>
          <w:p w14:paraId="05B2F3A2" w14:textId="77777777" w:rsidR="00EA0D34" w:rsidRDefault="00EA0D34" w:rsidP="00EA0D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1B97E" w14:textId="77777777" w:rsidR="003530CB" w:rsidRDefault="007306D3" w:rsidP="007306D3">
            <w:pPr>
              <w:pStyle w:val="CRCoverPage"/>
              <w:spacing w:after="0"/>
              <w:ind w:left="100"/>
              <w:rPr>
                <w:noProof/>
              </w:rPr>
            </w:pPr>
            <w:r w:rsidRPr="007306D3">
              <w:rPr>
                <w:noProof/>
              </w:rPr>
              <w:t>Introduction of test configurations for Rel-16 inter-band DC_8A_n94A and DC_20A_n92A within FR1</w:t>
            </w:r>
          </w:p>
          <w:p w14:paraId="3D393EEE" w14:textId="1852AE9F" w:rsidR="007306D3" w:rsidRDefault="007306D3" w:rsidP="007306D3">
            <w:pPr>
              <w:pStyle w:val="CRCoverPage"/>
              <w:spacing w:after="0"/>
              <w:ind w:left="100"/>
              <w:rPr>
                <w:noProof/>
              </w:rPr>
            </w:pPr>
          </w:p>
        </w:tc>
      </w:tr>
      <w:tr w:rsidR="00EA0D34" w14:paraId="05C08479" w14:textId="77777777" w:rsidTr="00547111">
        <w:tc>
          <w:tcPr>
            <w:tcW w:w="1843" w:type="dxa"/>
            <w:tcBorders>
              <w:left w:val="single" w:sz="4" w:space="0" w:color="auto"/>
            </w:tcBorders>
          </w:tcPr>
          <w:p w14:paraId="45E29F53"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22071BC1" w14:textId="77777777" w:rsidR="00EA0D34" w:rsidRDefault="00EA0D34" w:rsidP="00EA0D34">
            <w:pPr>
              <w:pStyle w:val="CRCoverPage"/>
              <w:spacing w:after="0"/>
              <w:rPr>
                <w:noProof/>
                <w:sz w:val="8"/>
                <w:szCs w:val="8"/>
              </w:rPr>
            </w:pPr>
          </w:p>
        </w:tc>
      </w:tr>
      <w:tr w:rsidR="00EA0D34" w14:paraId="46D5D7C2" w14:textId="77777777" w:rsidTr="00547111">
        <w:tc>
          <w:tcPr>
            <w:tcW w:w="1843" w:type="dxa"/>
            <w:tcBorders>
              <w:left w:val="single" w:sz="4" w:space="0" w:color="auto"/>
            </w:tcBorders>
          </w:tcPr>
          <w:p w14:paraId="45A6C2C4" w14:textId="77777777" w:rsidR="00EA0D34" w:rsidRDefault="00EA0D34" w:rsidP="00EA0D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EA0D34" w:rsidRDefault="008457CD" w:rsidP="00EA0D34">
            <w:pPr>
              <w:pStyle w:val="CRCoverPage"/>
              <w:spacing w:after="0"/>
              <w:ind w:left="100"/>
              <w:rPr>
                <w:noProof/>
              </w:rPr>
            </w:pPr>
            <w:r>
              <w:fldChar w:fldCharType="begin"/>
            </w:r>
            <w:r>
              <w:instrText xml:space="preserve"> DOCPROPERTY  SourceIfWg  \* MERGEFORMAT </w:instrText>
            </w:r>
            <w:r>
              <w:fldChar w:fldCharType="separate"/>
            </w:r>
            <w:r w:rsidR="00EA0D34">
              <w:rPr>
                <w:noProof/>
              </w:rPr>
              <w:t>Nokia, Nokia Shanghai Bell</w:t>
            </w:r>
            <w:r>
              <w:rPr>
                <w:noProof/>
              </w:rPr>
              <w:fldChar w:fldCharType="end"/>
            </w:r>
          </w:p>
        </w:tc>
      </w:tr>
      <w:tr w:rsidR="00EA0D34" w14:paraId="4196B218" w14:textId="77777777" w:rsidTr="00547111">
        <w:tc>
          <w:tcPr>
            <w:tcW w:w="1843" w:type="dxa"/>
            <w:tcBorders>
              <w:left w:val="single" w:sz="4" w:space="0" w:color="auto"/>
            </w:tcBorders>
          </w:tcPr>
          <w:p w14:paraId="14C300BA" w14:textId="77777777" w:rsidR="00EA0D34" w:rsidRDefault="00EA0D34" w:rsidP="00EA0D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EA0D34" w:rsidRDefault="008457CD" w:rsidP="00EA0D34">
            <w:pPr>
              <w:pStyle w:val="CRCoverPage"/>
              <w:spacing w:after="0"/>
              <w:ind w:left="100"/>
              <w:rPr>
                <w:noProof/>
              </w:rPr>
            </w:pPr>
            <w:r>
              <w:fldChar w:fldCharType="begin"/>
            </w:r>
            <w:r>
              <w:instrText xml:space="preserve"> DOCPROPERTY  SourceIfTsg  \* MERGEFORMAT </w:instrText>
            </w:r>
            <w:r>
              <w:fldChar w:fldCharType="separate"/>
            </w:r>
            <w:r w:rsidR="00EA0D34">
              <w:rPr>
                <w:noProof/>
              </w:rPr>
              <w:t>R5</w:t>
            </w:r>
            <w:r>
              <w:rPr>
                <w:noProof/>
              </w:rPr>
              <w:fldChar w:fldCharType="end"/>
            </w:r>
          </w:p>
        </w:tc>
      </w:tr>
      <w:tr w:rsidR="00EA0D34" w14:paraId="76303739" w14:textId="77777777" w:rsidTr="00547111">
        <w:tc>
          <w:tcPr>
            <w:tcW w:w="1843" w:type="dxa"/>
            <w:tcBorders>
              <w:left w:val="single" w:sz="4" w:space="0" w:color="auto"/>
            </w:tcBorders>
          </w:tcPr>
          <w:p w14:paraId="4D3B1657" w14:textId="77777777" w:rsidR="00EA0D34" w:rsidRDefault="00EA0D34" w:rsidP="00EA0D34">
            <w:pPr>
              <w:pStyle w:val="CRCoverPage"/>
              <w:spacing w:after="0"/>
              <w:rPr>
                <w:b/>
                <w:i/>
                <w:noProof/>
                <w:sz w:val="8"/>
                <w:szCs w:val="8"/>
              </w:rPr>
            </w:pPr>
          </w:p>
        </w:tc>
        <w:tc>
          <w:tcPr>
            <w:tcW w:w="7797" w:type="dxa"/>
            <w:gridSpan w:val="10"/>
            <w:tcBorders>
              <w:right w:val="single" w:sz="4" w:space="0" w:color="auto"/>
            </w:tcBorders>
          </w:tcPr>
          <w:p w14:paraId="6ED4D65A" w14:textId="77777777" w:rsidR="00EA0D34" w:rsidRDefault="00EA0D34" w:rsidP="00EA0D34">
            <w:pPr>
              <w:pStyle w:val="CRCoverPage"/>
              <w:spacing w:after="0"/>
              <w:rPr>
                <w:noProof/>
                <w:sz w:val="8"/>
                <w:szCs w:val="8"/>
              </w:rPr>
            </w:pPr>
          </w:p>
        </w:tc>
      </w:tr>
      <w:tr w:rsidR="00EA0D34" w14:paraId="50563E52" w14:textId="77777777" w:rsidTr="00547111">
        <w:tc>
          <w:tcPr>
            <w:tcW w:w="1843" w:type="dxa"/>
            <w:tcBorders>
              <w:left w:val="single" w:sz="4" w:space="0" w:color="auto"/>
            </w:tcBorders>
          </w:tcPr>
          <w:p w14:paraId="32C381B7" w14:textId="77777777" w:rsidR="00EA0D34" w:rsidRDefault="00EA0D34" w:rsidP="00EA0D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F7BC1B" w:rsidR="00EA0D34" w:rsidRDefault="003530CB" w:rsidP="00EA0D34">
            <w:pPr>
              <w:pStyle w:val="CRCoverPage"/>
              <w:spacing w:after="0"/>
              <w:ind w:left="100"/>
              <w:rPr>
                <w:noProof/>
              </w:rPr>
            </w:pPr>
            <w:r w:rsidRPr="003530CB">
              <w:t>NR_CADC_NR_LTE_DC_R16-UEConTest</w:t>
            </w:r>
          </w:p>
        </w:tc>
        <w:tc>
          <w:tcPr>
            <w:tcW w:w="567" w:type="dxa"/>
            <w:tcBorders>
              <w:left w:val="nil"/>
            </w:tcBorders>
          </w:tcPr>
          <w:p w14:paraId="61A86BCF" w14:textId="77777777" w:rsidR="00EA0D34" w:rsidRDefault="00EA0D34" w:rsidP="00EA0D34">
            <w:pPr>
              <w:pStyle w:val="CRCoverPage"/>
              <w:spacing w:after="0"/>
              <w:ind w:right="100"/>
              <w:rPr>
                <w:noProof/>
              </w:rPr>
            </w:pPr>
          </w:p>
        </w:tc>
        <w:tc>
          <w:tcPr>
            <w:tcW w:w="1417" w:type="dxa"/>
            <w:gridSpan w:val="3"/>
            <w:tcBorders>
              <w:left w:val="nil"/>
            </w:tcBorders>
          </w:tcPr>
          <w:p w14:paraId="153CBFB1" w14:textId="77777777" w:rsidR="00EA0D34" w:rsidRDefault="00EA0D34" w:rsidP="00EA0D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E6E3C" w:rsidR="00EA0D34" w:rsidRDefault="00EA0D34" w:rsidP="00EA0D3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271EF7">
              <w:rPr>
                <w:noProof/>
              </w:rPr>
              <w:t>2</w:t>
            </w:r>
            <w:r w:rsidRPr="008C2C74">
              <w:rPr>
                <w:noProof/>
              </w:rPr>
              <w:t>-</w:t>
            </w:r>
            <w:r w:rsidRPr="008C2C74">
              <w:rPr>
                <w:noProof/>
              </w:rPr>
              <w:fldChar w:fldCharType="end"/>
            </w:r>
            <w:r w:rsidR="00271EF7">
              <w:rPr>
                <w:noProof/>
              </w:rPr>
              <w:t>1</w:t>
            </w:r>
            <w:r w:rsidR="003530CB">
              <w:rPr>
                <w:noProof/>
              </w:rPr>
              <w:t>0</w:t>
            </w:r>
          </w:p>
        </w:tc>
      </w:tr>
      <w:tr w:rsidR="00EA0D34" w14:paraId="690C7843" w14:textId="77777777" w:rsidTr="00547111">
        <w:tc>
          <w:tcPr>
            <w:tcW w:w="1843" w:type="dxa"/>
            <w:tcBorders>
              <w:left w:val="single" w:sz="4" w:space="0" w:color="auto"/>
            </w:tcBorders>
          </w:tcPr>
          <w:p w14:paraId="17A1A642" w14:textId="77777777" w:rsidR="00EA0D34" w:rsidRDefault="00EA0D34" w:rsidP="00EA0D34">
            <w:pPr>
              <w:pStyle w:val="CRCoverPage"/>
              <w:spacing w:after="0"/>
              <w:rPr>
                <w:b/>
                <w:i/>
                <w:noProof/>
                <w:sz w:val="8"/>
                <w:szCs w:val="8"/>
              </w:rPr>
            </w:pPr>
          </w:p>
        </w:tc>
        <w:tc>
          <w:tcPr>
            <w:tcW w:w="1986" w:type="dxa"/>
            <w:gridSpan w:val="4"/>
          </w:tcPr>
          <w:p w14:paraId="2F73FCFB" w14:textId="77777777" w:rsidR="00EA0D34" w:rsidRDefault="00EA0D34" w:rsidP="00EA0D34">
            <w:pPr>
              <w:pStyle w:val="CRCoverPage"/>
              <w:spacing w:after="0"/>
              <w:rPr>
                <w:noProof/>
                <w:sz w:val="8"/>
                <w:szCs w:val="8"/>
              </w:rPr>
            </w:pPr>
          </w:p>
        </w:tc>
        <w:tc>
          <w:tcPr>
            <w:tcW w:w="2267" w:type="dxa"/>
            <w:gridSpan w:val="2"/>
          </w:tcPr>
          <w:p w14:paraId="0FBCFC35" w14:textId="77777777" w:rsidR="00EA0D34" w:rsidRDefault="00EA0D34" w:rsidP="00EA0D34">
            <w:pPr>
              <w:pStyle w:val="CRCoverPage"/>
              <w:spacing w:after="0"/>
              <w:rPr>
                <w:noProof/>
                <w:sz w:val="8"/>
                <w:szCs w:val="8"/>
              </w:rPr>
            </w:pPr>
          </w:p>
        </w:tc>
        <w:tc>
          <w:tcPr>
            <w:tcW w:w="1417" w:type="dxa"/>
            <w:gridSpan w:val="3"/>
          </w:tcPr>
          <w:p w14:paraId="60243A9E" w14:textId="77777777" w:rsidR="00EA0D34" w:rsidRDefault="00EA0D34" w:rsidP="00EA0D34">
            <w:pPr>
              <w:pStyle w:val="CRCoverPage"/>
              <w:spacing w:after="0"/>
              <w:rPr>
                <w:noProof/>
                <w:sz w:val="8"/>
                <w:szCs w:val="8"/>
              </w:rPr>
            </w:pPr>
          </w:p>
        </w:tc>
        <w:tc>
          <w:tcPr>
            <w:tcW w:w="2127" w:type="dxa"/>
            <w:tcBorders>
              <w:right w:val="single" w:sz="4" w:space="0" w:color="auto"/>
            </w:tcBorders>
          </w:tcPr>
          <w:p w14:paraId="68E9B688" w14:textId="77777777" w:rsidR="00EA0D34" w:rsidRDefault="00EA0D34" w:rsidP="00EA0D34">
            <w:pPr>
              <w:pStyle w:val="CRCoverPage"/>
              <w:spacing w:after="0"/>
              <w:rPr>
                <w:noProof/>
                <w:sz w:val="8"/>
                <w:szCs w:val="8"/>
              </w:rPr>
            </w:pPr>
          </w:p>
        </w:tc>
      </w:tr>
      <w:tr w:rsidR="00EA0D34" w14:paraId="13D4AF59" w14:textId="77777777" w:rsidTr="00547111">
        <w:trPr>
          <w:cantSplit/>
        </w:trPr>
        <w:tc>
          <w:tcPr>
            <w:tcW w:w="1843" w:type="dxa"/>
            <w:tcBorders>
              <w:left w:val="single" w:sz="4" w:space="0" w:color="auto"/>
            </w:tcBorders>
          </w:tcPr>
          <w:p w14:paraId="1E6EA205" w14:textId="77777777" w:rsidR="00EA0D34" w:rsidRDefault="00EA0D34" w:rsidP="00EA0D34">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EA0D34" w:rsidRDefault="008457CD" w:rsidP="00EA0D34">
            <w:pPr>
              <w:pStyle w:val="CRCoverPage"/>
              <w:spacing w:after="0"/>
              <w:ind w:left="100" w:right="-609"/>
              <w:rPr>
                <w:b/>
                <w:noProof/>
              </w:rPr>
            </w:pPr>
            <w:r>
              <w:fldChar w:fldCharType="begin"/>
            </w:r>
            <w:r>
              <w:instrText xml:space="preserve"> DOCPROPERTY  Cat  \* MERGEFORMAT </w:instrText>
            </w:r>
            <w:r>
              <w:fldChar w:fldCharType="separate"/>
            </w:r>
            <w:r w:rsidR="00EA0D34">
              <w:rPr>
                <w:b/>
                <w:noProof/>
              </w:rPr>
              <w:t>F</w:t>
            </w:r>
            <w:r>
              <w:rPr>
                <w:b/>
                <w:noProof/>
              </w:rPr>
              <w:fldChar w:fldCharType="end"/>
            </w:r>
          </w:p>
        </w:tc>
        <w:tc>
          <w:tcPr>
            <w:tcW w:w="3402" w:type="dxa"/>
            <w:gridSpan w:val="5"/>
            <w:tcBorders>
              <w:left w:val="nil"/>
            </w:tcBorders>
          </w:tcPr>
          <w:p w14:paraId="617AE5C6" w14:textId="77777777" w:rsidR="00EA0D34" w:rsidRDefault="00EA0D34" w:rsidP="00EA0D34">
            <w:pPr>
              <w:pStyle w:val="CRCoverPage"/>
              <w:spacing w:after="0"/>
              <w:rPr>
                <w:noProof/>
              </w:rPr>
            </w:pPr>
          </w:p>
        </w:tc>
        <w:tc>
          <w:tcPr>
            <w:tcW w:w="1417" w:type="dxa"/>
            <w:gridSpan w:val="3"/>
            <w:tcBorders>
              <w:left w:val="nil"/>
            </w:tcBorders>
          </w:tcPr>
          <w:p w14:paraId="42CDCEE5" w14:textId="77777777" w:rsidR="00EA0D34" w:rsidRDefault="00EA0D34" w:rsidP="00EA0D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EA0D34" w:rsidRDefault="008457CD" w:rsidP="00EA0D34">
            <w:pPr>
              <w:pStyle w:val="CRCoverPage"/>
              <w:spacing w:after="0"/>
              <w:ind w:left="100"/>
              <w:rPr>
                <w:noProof/>
              </w:rPr>
            </w:pPr>
            <w:r>
              <w:fldChar w:fldCharType="begin"/>
            </w:r>
            <w:r>
              <w:instrText xml:space="preserve"> DOCPROPERTY  Release  \* MERGEFORMAT </w:instrText>
            </w:r>
            <w:r>
              <w:fldChar w:fldCharType="separate"/>
            </w:r>
            <w:r w:rsidR="00EA0D34">
              <w:rPr>
                <w:noProof/>
              </w:rPr>
              <w:t>Rel</w:t>
            </w:r>
            <w:r>
              <w:rPr>
                <w:noProof/>
              </w:rPr>
              <w:fldChar w:fldCharType="end"/>
            </w:r>
            <w:r w:rsidR="00EA0D34">
              <w:rPr>
                <w:noProof/>
              </w:rPr>
              <w:t>-17</w:t>
            </w:r>
          </w:p>
        </w:tc>
      </w:tr>
      <w:tr w:rsidR="00EA0D34" w14:paraId="30122F0C" w14:textId="77777777" w:rsidTr="00547111">
        <w:tc>
          <w:tcPr>
            <w:tcW w:w="1843" w:type="dxa"/>
            <w:tcBorders>
              <w:left w:val="single" w:sz="4" w:space="0" w:color="auto"/>
              <w:bottom w:val="single" w:sz="4" w:space="0" w:color="auto"/>
            </w:tcBorders>
          </w:tcPr>
          <w:p w14:paraId="615796D0" w14:textId="77777777" w:rsidR="00EA0D34" w:rsidRDefault="00EA0D34" w:rsidP="00EA0D34">
            <w:pPr>
              <w:pStyle w:val="CRCoverPage"/>
              <w:spacing w:after="0"/>
              <w:rPr>
                <w:b/>
                <w:i/>
                <w:noProof/>
              </w:rPr>
            </w:pPr>
          </w:p>
        </w:tc>
        <w:tc>
          <w:tcPr>
            <w:tcW w:w="4677" w:type="dxa"/>
            <w:gridSpan w:val="8"/>
            <w:tcBorders>
              <w:bottom w:val="single" w:sz="4" w:space="0" w:color="auto"/>
            </w:tcBorders>
          </w:tcPr>
          <w:p w14:paraId="78418D37" w14:textId="77777777" w:rsidR="00EA0D34" w:rsidRDefault="00EA0D34" w:rsidP="00EA0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A0D34" w:rsidRDefault="00EA0D34" w:rsidP="00EA0D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EA0D34" w:rsidRPr="007C2097" w:rsidRDefault="00EA0D34" w:rsidP="00EA0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0D34" w14:paraId="7FBEB8E7" w14:textId="77777777" w:rsidTr="00547111">
        <w:tc>
          <w:tcPr>
            <w:tcW w:w="1843" w:type="dxa"/>
          </w:tcPr>
          <w:p w14:paraId="44A3A604" w14:textId="77777777" w:rsidR="00EA0D34" w:rsidRDefault="00EA0D34" w:rsidP="00EA0D34">
            <w:pPr>
              <w:pStyle w:val="CRCoverPage"/>
              <w:spacing w:after="0"/>
              <w:rPr>
                <w:b/>
                <w:i/>
                <w:noProof/>
                <w:sz w:val="8"/>
                <w:szCs w:val="8"/>
              </w:rPr>
            </w:pPr>
          </w:p>
        </w:tc>
        <w:tc>
          <w:tcPr>
            <w:tcW w:w="7797" w:type="dxa"/>
            <w:gridSpan w:val="10"/>
          </w:tcPr>
          <w:p w14:paraId="5524CC4E" w14:textId="77777777" w:rsidR="00EA0D34" w:rsidRDefault="00EA0D34" w:rsidP="00EA0D34">
            <w:pPr>
              <w:pStyle w:val="CRCoverPage"/>
              <w:spacing w:after="0"/>
              <w:rPr>
                <w:noProof/>
                <w:sz w:val="8"/>
                <w:szCs w:val="8"/>
              </w:rPr>
            </w:pPr>
          </w:p>
        </w:tc>
      </w:tr>
      <w:tr w:rsidR="00EA0D34" w14:paraId="1256F52C" w14:textId="77777777" w:rsidTr="00547111">
        <w:tc>
          <w:tcPr>
            <w:tcW w:w="2694" w:type="dxa"/>
            <w:gridSpan w:val="2"/>
            <w:tcBorders>
              <w:top w:val="single" w:sz="4" w:space="0" w:color="auto"/>
              <w:left w:val="single" w:sz="4" w:space="0" w:color="auto"/>
            </w:tcBorders>
          </w:tcPr>
          <w:p w14:paraId="52C87DB0" w14:textId="77777777" w:rsidR="00EA0D34" w:rsidRDefault="00EA0D34" w:rsidP="00EA0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20036" w:rsidR="00EA0D34" w:rsidRDefault="003530CB" w:rsidP="00EA0D34">
            <w:pPr>
              <w:pStyle w:val="CRCoverPage"/>
              <w:spacing w:after="0"/>
              <w:ind w:left="100"/>
              <w:rPr>
                <w:noProof/>
              </w:rPr>
            </w:pPr>
            <w:r>
              <w:rPr>
                <w:noProof/>
              </w:rPr>
              <w:t xml:space="preserve">Inter-band EN-DC band </w:t>
            </w:r>
            <w:r w:rsidR="005D25B0">
              <w:rPr>
                <w:noProof/>
              </w:rPr>
              <w:t xml:space="preserve">configurations </w:t>
            </w:r>
            <w:r w:rsidRPr="003530CB">
              <w:rPr>
                <w:noProof/>
              </w:rPr>
              <w:t>DC_8A_n94A</w:t>
            </w:r>
            <w:r>
              <w:rPr>
                <w:noProof/>
              </w:rPr>
              <w:t xml:space="preserve"> and </w:t>
            </w:r>
            <w:r w:rsidRPr="003530CB">
              <w:rPr>
                <w:noProof/>
              </w:rPr>
              <w:t>DC_20A_n92A</w:t>
            </w:r>
            <w:r>
              <w:rPr>
                <w:noProof/>
              </w:rPr>
              <w:t xml:space="preserve"> are specified in 38.101-3 Rel-16 but missing in 38.508-1.</w:t>
            </w:r>
          </w:p>
        </w:tc>
      </w:tr>
      <w:tr w:rsidR="00EA0D34" w14:paraId="4CA74D09" w14:textId="77777777" w:rsidTr="00547111">
        <w:tc>
          <w:tcPr>
            <w:tcW w:w="2694" w:type="dxa"/>
            <w:gridSpan w:val="2"/>
            <w:tcBorders>
              <w:left w:val="single" w:sz="4" w:space="0" w:color="auto"/>
            </w:tcBorders>
          </w:tcPr>
          <w:p w14:paraId="2D0866D6"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365DEF04" w14:textId="77777777" w:rsidR="00EA0D34" w:rsidRDefault="00EA0D34" w:rsidP="00EA0D34">
            <w:pPr>
              <w:pStyle w:val="CRCoverPage"/>
              <w:spacing w:after="0"/>
              <w:rPr>
                <w:noProof/>
                <w:sz w:val="8"/>
                <w:szCs w:val="8"/>
              </w:rPr>
            </w:pPr>
          </w:p>
        </w:tc>
      </w:tr>
      <w:tr w:rsidR="00EA0D34" w14:paraId="21016551" w14:textId="77777777" w:rsidTr="00547111">
        <w:tc>
          <w:tcPr>
            <w:tcW w:w="2694" w:type="dxa"/>
            <w:gridSpan w:val="2"/>
            <w:tcBorders>
              <w:left w:val="single" w:sz="4" w:space="0" w:color="auto"/>
            </w:tcBorders>
          </w:tcPr>
          <w:p w14:paraId="49433147" w14:textId="77777777" w:rsidR="00EA0D34" w:rsidRDefault="00EA0D34" w:rsidP="00EA0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487B1" w14:textId="7404B164" w:rsidR="003530CB" w:rsidRDefault="003530CB" w:rsidP="003530CB">
            <w:pPr>
              <w:pStyle w:val="CRCoverPage"/>
              <w:spacing w:after="0"/>
              <w:ind w:left="100"/>
              <w:rPr>
                <w:noProof/>
              </w:rPr>
            </w:pPr>
            <w:r>
              <w:rPr>
                <w:noProof/>
              </w:rPr>
              <w:t xml:space="preserve">Adding test configuration for following inter-band EN-DC </w:t>
            </w:r>
            <w:r w:rsidR="005D25B0">
              <w:rPr>
                <w:noProof/>
              </w:rPr>
              <w:t>configurations</w:t>
            </w:r>
            <w:r>
              <w:rPr>
                <w:noProof/>
              </w:rPr>
              <w:t xml:space="preserve">: </w:t>
            </w:r>
          </w:p>
          <w:p w14:paraId="6AB252F7" w14:textId="77777777" w:rsidR="00EA0D34" w:rsidRDefault="003530CB" w:rsidP="009145A3">
            <w:pPr>
              <w:pStyle w:val="CRCoverPage"/>
              <w:numPr>
                <w:ilvl w:val="0"/>
                <w:numId w:val="29"/>
              </w:numPr>
              <w:spacing w:after="0"/>
              <w:rPr>
                <w:noProof/>
              </w:rPr>
            </w:pPr>
            <w:r w:rsidRPr="003530CB">
              <w:rPr>
                <w:noProof/>
              </w:rPr>
              <w:t>DC_8A_n94A</w:t>
            </w:r>
          </w:p>
          <w:p w14:paraId="7E8AB9F1" w14:textId="77777777" w:rsidR="003530CB" w:rsidRDefault="003530CB" w:rsidP="009145A3">
            <w:pPr>
              <w:pStyle w:val="CRCoverPage"/>
              <w:numPr>
                <w:ilvl w:val="0"/>
                <w:numId w:val="29"/>
              </w:numPr>
              <w:spacing w:after="0"/>
              <w:rPr>
                <w:noProof/>
              </w:rPr>
            </w:pPr>
            <w:r w:rsidRPr="003530CB">
              <w:rPr>
                <w:noProof/>
              </w:rPr>
              <w:t>DC_20A_n92A</w:t>
            </w:r>
          </w:p>
          <w:p w14:paraId="31C656EC" w14:textId="7E46D5F3" w:rsidR="003530CB" w:rsidRPr="00064F12" w:rsidRDefault="003530CB" w:rsidP="003530CB">
            <w:pPr>
              <w:pStyle w:val="CRCoverPage"/>
              <w:spacing w:after="0"/>
              <w:ind w:left="460"/>
              <w:rPr>
                <w:noProof/>
              </w:rPr>
            </w:pPr>
          </w:p>
        </w:tc>
      </w:tr>
      <w:tr w:rsidR="00EA0D34" w14:paraId="1F886379" w14:textId="77777777" w:rsidTr="00547111">
        <w:tc>
          <w:tcPr>
            <w:tcW w:w="2694" w:type="dxa"/>
            <w:gridSpan w:val="2"/>
            <w:tcBorders>
              <w:left w:val="single" w:sz="4" w:space="0" w:color="auto"/>
            </w:tcBorders>
          </w:tcPr>
          <w:p w14:paraId="4D989623"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71C4A204" w14:textId="77777777" w:rsidR="00EA0D34" w:rsidRDefault="00EA0D34" w:rsidP="00EA0D34">
            <w:pPr>
              <w:pStyle w:val="CRCoverPage"/>
              <w:spacing w:after="0"/>
              <w:rPr>
                <w:noProof/>
                <w:sz w:val="8"/>
                <w:szCs w:val="8"/>
              </w:rPr>
            </w:pPr>
          </w:p>
        </w:tc>
      </w:tr>
      <w:tr w:rsidR="00EA0D34" w14:paraId="678D7BF9" w14:textId="77777777" w:rsidTr="00547111">
        <w:tc>
          <w:tcPr>
            <w:tcW w:w="2694" w:type="dxa"/>
            <w:gridSpan w:val="2"/>
            <w:tcBorders>
              <w:left w:val="single" w:sz="4" w:space="0" w:color="auto"/>
              <w:bottom w:val="single" w:sz="4" w:space="0" w:color="auto"/>
            </w:tcBorders>
          </w:tcPr>
          <w:p w14:paraId="4E5CE1B6" w14:textId="77777777" w:rsidR="00EA0D34" w:rsidRDefault="00EA0D34" w:rsidP="00EA0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F588E" w:rsidR="00EA0D34" w:rsidRDefault="003530CB" w:rsidP="00EA0D34">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sidR="005D25B0">
              <w:rPr>
                <w:noProof/>
              </w:rPr>
              <w:t>configurations</w:t>
            </w:r>
            <w:r w:rsidR="005D25B0" w:rsidRPr="001803B6">
              <w:rPr>
                <w:lang w:val="en-US" w:eastAsia="zh-CN"/>
              </w:rPr>
              <w:t xml:space="preserve"> </w:t>
            </w:r>
            <w:r w:rsidRPr="001803B6">
              <w:rPr>
                <w:lang w:val="en-US" w:eastAsia="zh-CN"/>
              </w:rPr>
              <w:t xml:space="preserve">for </w:t>
            </w:r>
            <w:r w:rsidRPr="003530CB">
              <w:rPr>
                <w:noProof/>
              </w:rPr>
              <w:t>DC_8A_n94A</w:t>
            </w:r>
            <w:r>
              <w:rPr>
                <w:noProof/>
              </w:rPr>
              <w:t xml:space="preserve"> and </w:t>
            </w:r>
            <w:r w:rsidRPr="003530CB">
              <w:rPr>
                <w:noProof/>
              </w:rPr>
              <w:t>DC_20A_n92A</w:t>
            </w:r>
            <w:r>
              <w:rPr>
                <w:noProof/>
              </w:rPr>
              <w:t xml:space="preserve"> will not be specified.</w:t>
            </w:r>
          </w:p>
        </w:tc>
      </w:tr>
      <w:tr w:rsidR="00EA0D34" w14:paraId="034AF533" w14:textId="77777777" w:rsidTr="00547111">
        <w:tc>
          <w:tcPr>
            <w:tcW w:w="2694" w:type="dxa"/>
            <w:gridSpan w:val="2"/>
          </w:tcPr>
          <w:p w14:paraId="39D9EB5B" w14:textId="77777777" w:rsidR="00EA0D34" w:rsidRDefault="00EA0D34" w:rsidP="00EA0D34">
            <w:pPr>
              <w:pStyle w:val="CRCoverPage"/>
              <w:spacing w:after="0"/>
              <w:rPr>
                <w:b/>
                <w:i/>
                <w:noProof/>
                <w:sz w:val="8"/>
                <w:szCs w:val="8"/>
              </w:rPr>
            </w:pPr>
          </w:p>
        </w:tc>
        <w:tc>
          <w:tcPr>
            <w:tcW w:w="6946" w:type="dxa"/>
            <w:gridSpan w:val="9"/>
          </w:tcPr>
          <w:p w14:paraId="7826CB1C" w14:textId="77777777" w:rsidR="00EA0D34" w:rsidRDefault="00EA0D34" w:rsidP="00EA0D34">
            <w:pPr>
              <w:pStyle w:val="CRCoverPage"/>
              <w:spacing w:after="0"/>
              <w:rPr>
                <w:noProof/>
                <w:sz w:val="8"/>
                <w:szCs w:val="8"/>
              </w:rPr>
            </w:pPr>
          </w:p>
        </w:tc>
      </w:tr>
      <w:tr w:rsidR="00EA0D34" w14:paraId="6A17D7AC" w14:textId="77777777" w:rsidTr="00547111">
        <w:tc>
          <w:tcPr>
            <w:tcW w:w="2694" w:type="dxa"/>
            <w:gridSpan w:val="2"/>
            <w:tcBorders>
              <w:top w:val="single" w:sz="4" w:space="0" w:color="auto"/>
              <w:left w:val="single" w:sz="4" w:space="0" w:color="auto"/>
            </w:tcBorders>
          </w:tcPr>
          <w:p w14:paraId="6DAD5B19" w14:textId="77777777" w:rsidR="00EA0D34" w:rsidRDefault="00EA0D34" w:rsidP="00EA0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88DFC" w:rsidR="00EA0D34" w:rsidRDefault="00EA0D34" w:rsidP="00EA0D34">
            <w:pPr>
              <w:pStyle w:val="CRCoverPage"/>
              <w:spacing w:after="0"/>
              <w:ind w:left="100"/>
              <w:rPr>
                <w:noProof/>
              </w:rPr>
            </w:pPr>
            <w:r>
              <w:rPr>
                <w:noProof/>
              </w:rPr>
              <w:t>4.3.1</w:t>
            </w:r>
            <w:r w:rsidR="003530CB">
              <w:rPr>
                <w:noProof/>
              </w:rPr>
              <w:t>.4.1.2</w:t>
            </w:r>
          </w:p>
        </w:tc>
      </w:tr>
      <w:tr w:rsidR="00EA0D34" w14:paraId="56E1E6C3" w14:textId="77777777" w:rsidTr="00547111">
        <w:tc>
          <w:tcPr>
            <w:tcW w:w="2694" w:type="dxa"/>
            <w:gridSpan w:val="2"/>
            <w:tcBorders>
              <w:left w:val="single" w:sz="4" w:space="0" w:color="auto"/>
            </w:tcBorders>
          </w:tcPr>
          <w:p w14:paraId="2FB9DE77" w14:textId="77777777" w:rsidR="00EA0D34" w:rsidRDefault="00EA0D34" w:rsidP="00EA0D34">
            <w:pPr>
              <w:pStyle w:val="CRCoverPage"/>
              <w:spacing w:after="0"/>
              <w:rPr>
                <w:b/>
                <w:i/>
                <w:noProof/>
                <w:sz w:val="8"/>
                <w:szCs w:val="8"/>
              </w:rPr>
            </w:pPr>
          </w:p>
        </w:tc>
        <w:tc>
          <w:tcPr>
            <w:tcW w:w="6946" w:type="dxa"/>
            <w:gridSpan w:val="9"/>
            <w:tcBorders>
              <w:right w:val="single" w:sz="4" w:space="0" w:color="auto"/>
            </w:tcBorders>
          </w:tcPr>
          <w:p w14:paraId="0898542D" w14:textId="77777777" w:rsidR="00EA0D34" w:rsidRDefault="00EA0D34" w:rsidP="00EA0D34">
            <w:pPr>
              <w:pStyle w:val="CRCoverPage"/>
              <w:spacing w:after="0"/>
              <w:rPr>
                <w:noProof/>
                <w:sz w:val="8"/>
                <w:szCs w:val="8"/>
              </w:rPr>
            </w:pPr>
          </w:p>
        </w:tc>
      </w:tr>
      <w:tr w:rsidR="00EA0D34" w14:paraId="76F95A8B" w14:textId="77777777" w:rsidTr="00547111">
        <w:tc>
          <w:tcPr>
            <w:tcW w:w="2694" w:type="dxa"/>
            <w:gridSpan w:val="2"/>
            <w:tcBorders>
              <w:left w:val="single" w:sz="4" w:space="0" w:color="auto"/>
            </w:tcBorders>
          </w:tcPr>
          <w:p w14:paraId="335EAB52" w14:textId="77777777" w:rsidR="00EA0D34" w:rsidRDefault="00EA0D34" w:rsidP="00EA0D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D34" w:rsidRDefault="00EA0D34" w:rsidP="00EA0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D34" w:rsidRDefault="00EA0D34" w:rsidP="00EA0D34">
            <w:pPr>
              <w:pStyle w:val="CRCoverPage"/>
              <w:spacing w:after="0"/>
              <w:jc w:val="center"/>
              <w:rPr>
                <w:b/>
                <w:caps/>
                <w:noProof/>
              </w:rPr>
            </w:pPr>
            <w:r>
              <w:rPr>
                <w:b/>
                <w:caps/>
                <w:noProof/>
              </w:rPr>
              <w:t>N</w:t>
            </w:r>
          </w:p>
        </w:tc>
        <w:tc>
          <w:tcPr>
            <w:tcW w:w="2977" w:type="dxa"/>
            <w:gridSpan w:val="4"/>
          </w:tcPr>
          <w:p w14:paraId="304CCBCB" w14:textId="77777777" w:rsidR="00EA0D34" w:rsidRDefault="00EA0D34" w:rsidP="00EA0D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D34" w:rsidRDefault="00EA0D34" w:rsidP="00EA0D34">
            <w:pPr>
              <w:pStyle w:val="CRCoverPage"/>
              <w:spacing w:after="0"/>
              <w:ind w:left="99"/>
              <w:rPr>
                <w:noProof/>
              </w:rPr>
            </w:pPr>
          </w:p>
        </w:tc>
      </w:tr>
      <w:tr w:rsidR="00EA0D34" w14:paraId="34ACE2EB" w14:textId="77777777" w:rsidTr="00547111">
        <w:tc>
          <w:tcPr>
            <w:tcW w:w="2694" w:type="dxa"/>
            <w:gridSpan w:val="2"/>
            <w:tcBorders>
              <w:left w:val="single" w:sz="4" w:space="0" w:color="auto"/>
            </w:tcBorders>
          </w:tcPr>
          <w:p w14:paraId="571382F3" w14:textId="77777777" w:rsidR="00EA0D34" w:rsidRDefault="00EA0D34" w:rsidP="00EA0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EA0D34" w:rsidRDefault="00EA0D34" w:rsidP="00EA0D34">
            <w:pPr>
              <w:pStyle w:val="CRCoverPage"/>
              <w:spacing w:after="0"/>
              <w:jc w:val="center"/>
              <w:rPr>
                <w:b/>
                <w:caps/>
                <w:noProof/>
              </w:rPr>
            </w:pPr>
            <w:r>
              <w:rPr>
                <w:b/>
                <w:caps/>
                <w:noProof/>
              </w:rPr>
              <w:t>X</w:t>
            </w:r>
          </w:p>
        </w:tc>
        <w:tc>
          <w:tcPr>
            <w:tcW w:w="2977" w:type="dxa"/>
            <w:gridSpan w:val="4"/>
          </w:tcPr>
          <w:p w14:paraId="7DB274D8" w14:textId="77777777" w:rsidR="00EA0D34" w:rsidRDefault="00EA0D34" w:rsidP="00EA0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0D34" w:rsidRDefault="00EA0D34" w:rsidP="00EA0D34">
            <w:pPr>
              <w:pStyle w:val="CRCoverPage"/>
              <w:spacing w:after="0"/>
              <w:ind w:left="99"/>
              <w:rPr>
                <w:noProof/>
              </w:rPr>
            </w:pPr>
            <w:r>
              <w:rPr>
                <w:noProof/>
              </w:rPr>
              <w:t xml:space="preserve">TS/TR ... CR ... </w:t>
            </w:r>
          </w:p>
        </w:tc>
      </w:tr>
      <w:tr w:rsidR="00EA0D34" w14:paraId="446DDBAC" w14:textId="77777777" w:rsidTr="00547111">
        <w:tc>
          <w:tcPr>
            <w:tcW w:w="2694" w:type="dxa"/>
            <w:gridSpan w:val="2"/>
            <w:tcBorders>
              <w:left w:val="single" w:sz="4" w:space="0" w:color="auto"/>
            </w:tcBorders>
          </w:tcPr>
          <w:p w14:paraId="678A1AA6" w14:textId="77777777" w:rsidR="00EA0D34" w:rsidRDefault="00EA0D34" w:rsidP="00EA0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EA0D34" w:rsidRDefault="00EA0D34" w:rsidP="00EA0D34">
            <w:pPr>
              <w:pStyle w:val="CRCoverPage"/>
              <w:spacing w:after="0"/>
              <w:jc w:val="center"/>
              <w:rPr>
                <w:b/>
                <w:caps/>
                <w:noProof/>
              </w:rPr>
            </w:pPr>
            <w:r>
              <w:rPr>
                <w:b/>
                <w:caps/>
                <w:noProof/>
              </w:rPr>
              <w:t>X</w:t>
            </w:r>
          </w:p>
        </w:tc>
        <w:tc>
          <w:tcPr>
            <w:tcW w:w="2977" w:type="dxa"/>
            <w:gridSpan w:val="4"/>
          </w:tcPr>
          <w:p w14:paraId="1A4306D9" w14:textId="77777777" w:rsidR="00EA0D34" w:rsidRDefault="00EA0D34" w:rsidP="00EA0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0D34" w:rsidRDefault="00EA0D34" w:rsidP="00EA0D34">
            <w:pPr>
              <w:pStyle w:val="CRCoverPage"/>
              <w:spacing w:after="0"/>
              <w:ind w:left="99"/>
              <w:rPr>
                <w:noProof/>
              </w:rPr>
            </w:pPr>
            <w:r>
              <w:rPr>
                <w:noProof/>
              </w:rPr>
              <w:t xml:space="preserve">TS/TR ... CR ... </w:t>
            </w:r>
          </w:p>
        </w:tc>
      </w:tr>
      <w:tr w:rsidR="00EA0D34" w14:paraId="55C714D2" w14:textId="77777777" w:rsidTr="00547111">
        <w:tc>
          <w:tcPr>
            <w:tcW w:w="2694" w:type="dxa"/>
            <w:gridSpan w:val="2"/>
            <w:tcBorders>
              <w:left w:val="single" w:sz="4" w:space="0" w:color="auto"/>
            </w:tcBorders>
          </w:tcPr>
          <w:p w14:paraId="45913E62" w14:textId="77777777" w:rsidR="00EA0D34" w:rsidRDefault="00EA0D34" w:rsidP="00EA0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D34" w:rsidRDefault="00EA0D34" w:rsidP="00EA0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EA0D34" w:rsidRDefault="00EA0D34" w:rsidP="00EA0D34">
            <w:pPr>
              <w:pStyle w:val="CRCoverPage"/>
              <w:spacing w:after="0"/>
              <w:jc w:val="center"/>
              <w:rPr>
                <w:b/>
                <w:caps/>
                <w:noProof/>
              </w:rPr>
            </w:pPr>
            <w:r>
              <w:rPr>
                <w:b/>
                <w:caps/>
                <w:noProof/>
              </w:rPr>
              <w:t>X</w:t>
            </w:r>
          </w:p>
        </w:tc>
        <w:tc>
          <w:tcPr>
            <w:tcW w:w="2977" w:type="dxa"/>
            <w:gridSpan w:val="4"/>
          </w:tcPr>
          <w:p w14:paraId="1B4FF921" w14:textId="77777777" w:rsidR="00EA0D34" w:rsidRDefault="00EA0D34" w:rsidP="00EA0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0D34" w:rsidRDefault="00EA0D34" w:rsidP="00EA0D34">
            <w:pPr>
              <w:pStyle w:val="CRCoverPage"/>
              <w:spacing w:after="0"/>
              <w:ind w:left="99"/>
              <w:rPr>
                <w:noProof/>
              </w:rPr>
            </w:pPr>
            <w:r>
              <w:rPr>
                <w:noProof/>
              </w:rPr>
              <w:t xml:space="preserve">TS/TR ... CR ... </w:t>
            </w:r>
          </w:p>
        </w:tc>
      </w:tr>
      <w:tr w:rsidR="00EA0D34" w14:paraId="60DF82CC" w14:textId="77777777" w:rsidTr="008863B9">
        <w:tc>
          <w:tcPr>
            <w:tcW w:w="2694" w:type="dxa"/>
            <w:gridSpan w:val="2"/>
            <w:tcBorders>
              <w:left w:val="single" w:sz="4" w:space="0" w:color="auto"/>
            </w:tcBorders>
          </w:tcPr>
          <w:p w14:paraId="517696CD" w14:textId="77777777" w:rsidR="00EA0D34" w:rsidRDefault="00EA0D34" w:rsidP="00EA0D34">
            <w:pPr>
              <w:pStyle w:val="CRCoverPage"/>
              <w:spacing w:after="0"/>
              <w:rPr>
                <w:b/>
                <w:i/>
                <w:noProof/>
              </w:rPr>
            </w:pPr>
          </w:p>
        </w:tc>
        <w:tc>
          <w:tcPr>
            <w:tcW w:w="6946" w:type="dxa"/>
            <w:gridSpan w:val="9"/>
            <w:tcBorders>
              <w:right w:val="single" w:sz="4" w:space="0" w:color="auto"/>
            </w:tcBorders>
          </w:tcPr>
          <w:p w14:paraId="4D84207F" w14:textId="77777777" w:rsidR="00EA0D34" w:rsidRDefault="00EA0D34" w:rsidP="00EA0D34">
            <w:pPr>
              <w:pStyle w:val="CRCoverPage"/>
              <w:spacing w:after="0"/>
              <w:rPr>
                <w:noProof/>
              </w:rPr>
            </w:pPr>
          </w:p>
        </w:tc>
      </w:tr>
      <w:tr w:rsidR="00EA0D34" w14:paraId="556B87B6" w14:textId="77777777" w:rsidTr="008863B9">
        <w:tc>
          <w:tcPr>
            <w:tcW w:w="2694" w:type="dxa"/>
            <w:gridSpan w:val="2"/>
            <w:tcBorders>
              <w:left w:val="single" w:sz="4" w:space="0" w:color="auto"/>
              <w:bottom w:val="single" w:sz="4" w:space="0" w:color="auto"/>
            </w:tcBorders>
          </w:tcPr>
          <w:p w14:paraId="79A9C411" w14:textId="77777777" w:rsidR="00EA0D34" w:rsidRDefault="00EA0D34" w:rsidP="00EA0D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EA0D34" w:rsidRDefault="00EA0D34" w:rsidP="00EA0D34">
            <w:pPr>
              <w:pStyle w:val="CRCoverPage"/>
              <w:spacing w:after="0"/>
              <w:ind w:left="100"/>
              <w:rPr>
                <w:noProof/>
              </w:rPr>
            </w:pPr>
          </w:p>
        </w:tc>
      </w:tr>
      <w:tr w:rsidR="00EA0D34" w:rsidRPr="008863B9" w14:paraId="45BFE792" w14:textId="77777777" w:rsidTr="008863B9">
        <w:tc>
          <w:tcPr>
            <w:tcW w:w="2694" w:type="dxa"/>
            <w:gridSpan w:val="2"/>
            <w:tcBorders>
              <w:top w:val="single" w:sz="4" w:space="0" w:color="auto"/>
              <w:bottom w:val="single" w:sz="4" w:space="0" w:color="auto"/>
            </w:tcBorders>
          </w:tcPr>
          <w:p w14:paraId="194242DD" w14:textId="77777777" w:rsidR="00EA0D34" w:rsidRPr="008863B9" w:rsidRDefault="00EA0D34" w:rsidP="00EA0D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D34" w:rsidRPr="008863B9" w:rsidRDefault="00EA0D34" w:rsidP="00EA0D34">
            <w:pPr>
              <w:pStyle w:val="CRCoverPage"/>
              <w:spacing w:after="0"/>
              <w:ind w:left="100"/>
              <w:rPr>
                <w:noProof/>
                <w:sz w:val="8"/>
                <w:szCs w:val="8"/>
              </w:rPr>
            </w:pPr>
          </w:p>
        </w:tc>
      </w:tr>
      <w:tr w:rsidR="00EA0D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D34" w:rsidRDefault="00EA0D34" w:rsidP="00EA0D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D208A" w14:textId="77777777" w:rsidR="00EA0D34" w:rsidRDefault="007607E9" w:rsidP="00EA0D34">
            <w:pPr>
              <w:pStyle w:val="CRCoverPage"/>
              <w:spacing w:after="0"/>
              <w:ind w:left="100"/>
            </w:pPr>
            <w:r w:rsidRPr="007607E9">
              <w:rPr>
                <w:highlight w:val="yellow"/>
              </w:rPr>
              <w:t xml:space="preserve">r1: Add </w:t>
            </w:r>
            <w:r>
              <w:rPr>
                <w:highlight w:val="yellow"/>
              </w:rPr>
              <w:t>N</w:t>
            </w:r>
            <w:r w:rsidRPr="007607E9">
              <w:rPr>
                <w:highlight w:val="yellow"/>
              </w:rPr>
              <w:t>ote</w:t>
            </w:r>
            <w:r>
              <w:rPr>
                <w:highlight w:val="yellow"/>
              </w:rPr>
              <w:t xml:space="preserve"> 2</w:t>
            </w:r>
            <w:r w:rsidRPr="007607E9">
              <w:rPr>
                <w:highlight w:val="yellow"/>
              </w:rPr>
              <w:t xml:space="preserve"> to clarify </w:t>
            </w:r>
            <w:r>
              <w:rPr>
                <w:highlight w:val="yellow"/>
              </w:rPr>
              <w:t xml:space="preserve">the usage of </w:t>
            </w:r>
            <w:r w:rsidRPr="007607E9">
              <w:rPr>
                <w:highlight w:val="yellow"/>
              </w:rPr>
              <w:t>test frequencies</w:t>
            </w:r>
          </w:p>
          <w:p w14:paraId="6ACA4173" w14:textId="3D61C96B" w:rsidR="00661D05" w:rsidRDefault="00661D05" w:rsidP="00EA0D34">
            <w:pPr>
              <w:pStyle w:val="CRCoverPage"/>
              <w:spacing w:after="0"/>
              <w:ind w:left="100"/>
            </w:pPr>
            <w:r w:rsidRPr="00661D05">
              <w:rPr>
                <w:highlight w:val="cyan"/>
              </w:rPr>
              <w:t>r2</w:t>
            </w:r>
            <w:r w:rsidRPr="000D39AA">
              <w:rPr>
                <w:highlight w:val="cyan"/>
              </w:rPr>
              <w:t xml:space="preserve">: </w:t>
            </w:r>
            <w:r w:rsidR="000D39AA" w:rsidRPr="000D39AA">
              <w:rPr>
                <w:highlight w:val="cyan"/>
              </w:rPr>
              <w:t>Add separate notes for RF and signalling testing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7C6302B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E52C17" w14:textId="77777777" w:rsidR="003530CB" w:rsidRPr="000712E3" w:rsidRDefault="003530CB" w:rsidP="003530CB">
      <w:pPr>
        <w:pStyle w:val="Heading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0712E3">
        <w:lastRenderedPageBreak/>
        <w:t>4.3.1.4.1.2</w:t>
      </w:r>
      <w:r w:rsidRPr="000712E3">
        <w:tab/>
        <w:t>Inter-band EN-DC configurations within FR1 (two bands)</w:t>
      </w:r>
      <w:bookmarkEnd w:id="1"/>
      <w:bookmarkEnd w:id="2"/>
      <w:bookmarkEnd w:id="3"/>
      <w:bookmarkEnd w:id="4"/>
      <w:bookmarkEnd w:id="5"/>
      <w:bookmarkEnd w:id="6"/>
      <w:bookmarkEnd w:id="7"/>
      <w:bookmarkEnd w:id="8"/>
    </w:p>
    <w:p w14:paraId="3FD94533" w14:textId="77777777" w:rsidR="003530CB" w:rsidRPr="000712E3" w:rsidRDefault="003530CB" w:rsidP="003530CB">
      <w:pPr>
        <w:pStyle w:val="TH"/>
      </w:pPr>
      <w:bookmarkStart w:id="9" w:name="_Hlk100517843"/>
      <w:r w:rsidRPr="000712E3">
        <w:t>Table 4.3.1.4.1.2-1</w:t>
      </w:r>
      <w:bookmarkEnd w:id="9"/>
      <w:r w:rsidRPr="000712E3">
        <w:t>: Inter-band EN-DC configurations within FR1 (two bands)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1"/>
      </w:tblGrid>
      <w:tr w:rsidR="003530CB" w:rsidRPr="000712E3" w14:paraId="794D8111" w14:textId="77777777" w:rsidTr="001F2D04">
        <w:trPr>
          <w:tblHeader/>
        </w:trPr>
        <w:tc>
          <w:tcPr>
            <w:tcW w:w="1985" w:type="dxa"/>
            <w:shd w:val="clear" w:color="auto" w:fill="auto"/>
            <w:vAlign w:val="center"/>
            <w:hideMark/>
          </w:tcPr>
          <w:p w14:paraId="0D407D03" w14:textId="77777777" w:rsidR="003530CB" w:rsidRPr="000712E3" w:rsidRDefault="003530CB" w:rsidP="005E180E">
            <w:pPr>
              <w:pStyle w:val="TAH"/>
              <w:rPr>
                <w:lang w:eastAsia="fi-FI"/>
              </w:rPr>
            </w:pPr>
            <w:r w:rsidRPr="000712E3">
              <w:rPr>
                <w:lang w:eastAsia="fi-FI"/>
              </w:rPr>
              <w:lastRenderedPageBreak/>
              <w:t>EN-DC</w:t>
            </w:r>
          </w:p>
          <w:p w14:paraId="7E089A80" w14:textId="77777777" w:rsidR="003530CB" w:rsidRPr="000712E3" w:rsidRDefault="003530CB" w:rsidP="005E180E">
            <w:pPr>
              <w:pStyle w:val="TAH"/>
              <w:rPr>
                <w:lang w:eastAsia="fi-FI"/>
              </w:rPr>
            </w:pPr>
            <w:r w:rsidRPr="000712E3">
              <w:rPr>
                <w:lang w:eastAsia="fi-FI"/>
              </w:rPr>
              <w:t>configuration</w:t>
            </w:r>
          </w:p>
        </w:tc>
        <w:tc>
          <w:tcPr>
            <w:tcW w:w="1701" w:type="dxa"/>
            <w:vAlign w:val="center"/>
          </w:tcPr>
          <w:p w14:paraId="2B1C2C78" w14:textId="77777777" w:rsidR="003530CB" w:rsidRPr="000712E3" w:rsidRDefault="003530CB" w:rsidP="005E180E">
            <w:pPr>
              <w:pStyle w:val="TAH"/>
              <w:rPr>
                <w:lang w:eastAsia="fi-FI"/>
              </w:rPr>
            </w:pPr>
            <w:r w:rsidRPr="000712E3">
              <w:rPr>
                <w:lang w:eastAsia="fi-FI"/>
              </w:rPr>
              <w:t>Uplink EN-DC</w:t>
            </w:r>
          </w:p>
          <w:p w14:paraId="72E2B6C1" w14:textId="77777777" w:rsidR="003530CB" w:rsidRPr="000712E3" w:rsidDel="00C35823" w:rsidRDefault="003530CB" w:rsidP="005E180E">
            <w:pPr>
              <w:pStyle w:val="TAH"/>
              <w:rPr>
                <w:lang w:eastAsia="fi-FI"/>
              </w:rPr>
            </w:pPr>
            <w:r w:rsidRPr="000712E3">
              <w:rPr>
                <w:lang w:eastAsia="fi-FI"/>
              </w:rPr>
              <w:t>Configuration</w:t>
            </w:r>
          </w:p>
        </w:tc>
        <w:tc>
          <w:tcPr>
            <w:tcW w:w="1418" w:type="dxa"/>
            <w:shd w:val="clear" w:color="auto" w:fill="auto"/>
            <w:vAlign w:val="center"/>
            <w:hideMark/>
          </w:tcPr>
          <w:p w14:paraId="7E8A0F08" w14:textId="77777777" w:rsidR="003530CB" w:rsidRPr="000712E3" w:rsidRDefault="003530CB" w:rsidP="005E180E">
            <w:pPr>
              <w:pStyle w:val="TAH"/>
              <w:rPr>
                <w:lang w:eastAsia="fi-FI"/>
              </w:rPr>
            </w:pPr>
            <w:r w:rsidRPr="000712E3">
              <w:rPr>
                <w:lang w:eastAsia="fi-FI"/>
              </w:rPr>
              <w:t>E-UTRA downlink configuration</w:t>
            </w:r>
          </w:p>
        </w:tc>
        <w:tc>
          <w:tcPr>
            <w:tcW w:w="1417" w:type="dxa"/>
            <w:vAlign w:val="center"/>
          </w:tcPr>
          <w:p w14:paraId="116FAF1A" w14:textId="77777777" w:rsidR="003530CB" w:rsidRPr="000712E3" w:rsidRDefault="003530CB" w:rsidP="005E180E">
            <w:pPr>
              <w:pStyle w:val="TAH"/>
              <w:rPr>
                <w:lang w:eastAsia="fi-FI"/>
              </w:rPr>
            </w:pPr>
            <w:r w:rsidRPr="000712E3">
              <w:rPr>
                <w:lang w:eastAsia="fi-FI"/>
              </w:rPr>
              <w:t>NR downlink configuration</w:t>
            </w:r>
          </w:p>
        </w:tc>
        <w:tc>
          <w:tcPr>
            <w:tcW w:w="1418" w:type="dxa"/>
            <w:vAlign w:val="center"/>
          </w:tcPr>
          <w:p w14:paraId="049D4267" w14:textId="77777777" w:rsidR="003530CB" w:rsidRPr="000712E3" w:rsidRDefault="003530CB" w:rsidP="005E180E">
            <w:pPr>
              <w:pStyle w:val="TAH"/>
              <w:rPr>
                <w:rFonts w:cs="Arial"/>
                <w:bCs/>
                <w:szCs w:val="18"/>
                <w:lang w:eastAsia="fi-FI"/>
              </w:rPr>
            </w:pPr>
            <w:r w:rsidRPr="000712E3">
              <w:rPr>
                <w:lang w:eastAsia="fi-FI"/>
              </w:rPr>
              <w:t>E-UTRA uplink configuration</w:t>
            </w:r>
          </w:p>
        </w:tc>
        <w:tc>
          <w:tcPr>
            <w:tcW w:w="1418" w:type="dxa"/>
            <w:vAlign w:val="center"/>
          </w:tcPr>
          <w:p w14:paraId="2009279C" w14:textId="77777777" w:rsidR="003530CB" w:rsidRPr="000712E3" w:rsidRDefault="003530CB" w:rsidP="005E180E">
            <w:pPr>
              <w:pStyle w:val="TAH"/>
              <w:rPr>
                <w:lang w:eastAsia="fi-FI"/>
              </w:rPr>
            </w:pPr>
            <w:r w:rsidRPr="000712E3">
              <w:rPr>
                <w:lang w:eastAsia="fi-FI"/>
              </w:rPr>
              <w:t>NR uplink configuration</w:t>
            </w:r>
          </w:p>
        </w:tc>
        <w:tc>
          <w:tcPr>
            <w:tcW w:w="1411" w:type="dxa"/>
          </w:tcPr>
          <w:p w14:paraId="1A415C5F" w14:textId="77777777" w:rsidR="003530CB" w:rsidRPr="000712E3" w:rsidRDefault="003530CB" w:rsidP="005E180E">
            <w:pPr>
              <w:pStyle w:val="TAH"/>
              <w:rPr>
                <w:lang w:eastAsia="fi-FI"/>
              </w:rPr>
            </w:pPr>
            <w:r w:rsidRPr="000712E3">
              <w:rPr>
                <w:lang w:eastAsia="fi-FI"/>
              </w:rPr>
              <w:t>Applicable for protocol testing</w:t>
            </w:r>
          </w:p>
          <w:p w14:paraId="5881740A" w14:textId="77777777" w:rsidR="003530CB" w:rsidRPr="000712E3" w:rsidRDefault="003530CB" w:rsidP="005E180E">
            <w:pPr>
              <w:pStyle w:val="TAH"/>
              <w:rPr>
                <w:lang w:eastAsia="fi-FI"/>
              </w:rPr>
            </w:pPr>
            <w:r w:rsidRPr="000712E3">
              <w:rPr>
                <w:lang w:eastAsia="fi-FI"/>
              </w:rPr>
              <w:t>(Note 1)</w:t>
            </w:r>
          </w:p>
        </w:tc>
      </w:tr>
      <w:tr w:rsidR="003530CB" w:rsidRPr="000712E3" w14:paraId="77D85B10" w14:textId="77777777" w:rsidTr="001F2D04">
        <w:tc>
          <w:tcPr>
            <w:tcW w:w="1985" w:type="dxa"/>
            <w:shd w:val="clear" w:color="auto" w:fill="auto"/>
            <w:vAlign w:val="center"/>
          </w:tcPr>
          <w:p w14:paraId="2D5D566C" w14:textId="77777777" w:rsidR="003530CB" w:rsidRPr="000712E3" w:rsidRDefault="003530CB" w:rsidP="005E180E">
            <w:pPr>
              <w:pStyle w:val="TAC"/>
              <w:rPr>
                <w:lang w:eastAsia="fi-FI"/>
              </w:rPr>
            </w:pPr>
            <w:r w:rsidRPr="000712E3">
              <w:rPr>
                <w:lang w:eastAsia="fi-FI"/>
              </w:rPr>
              <w:t>DC_1A_n3A</w:t>
            </w:r>
          </w:p>
        </w:tc>
        <w:tc>
          <w:tcPr>
            <w:tcW w:w="1701" w:type="dxa"/>
            <w:vAlign w:val="center"/>
          </w:tcPr>
          <w:p w14:paraId="70C940C7" w14:textId="77777777" w:rsidR="003530CB" w:rsidRPr="000712E3" w:rsidRDefault="003530CB" w:rsidP="005E180E">
            <w:pPr>
              <w:pStyle w:val="TAC"/>
              <w:rPr>
                <w:lang w:eastAsia="fi-FI"/>
              </w:rPr>
            </w:pPr>
            <w:r w:rsidRPr="000712E3">
              <w:rPr>
                <w:lang w:eastAsia="fi-FI"/>
              </w:rPr>
              <w:t>DC_1A_n3A</w:t>
            </w:r>
          </w:p>
        </w:tc>
        <w:tc>
          <w:tcPr>
            <w:tcW w:w="1418" w:type="dxa"/>
            <w:shd w:val="clear" w:color="auto" w:fill="auto"/>
            <w:vAlign w:val="center"/>
          </w:tcPr>
          <w:p w14:paraId="73C7006F" w14:textId="77777777" w:rsidR="003530CB" w:rsidRPr="000712E3" w:rsidRDefault="003530CB" w:rsidP="005E180E">
            <w:pPr>
              <w:pStyle w:val="TAC"/>
            </w:pPr>
            <w:r w:rsidRPr="000712E3">
              <w:t>1A</w:t>
            </w:r>
          </w:p>
        </w:tc>
        <w:tc>
          <w:tcPr>
            <w:tcW w:w="1417" w:type="dxa"/>
            <w:vAlign w:val="center"/>
          </w:tcPr>
          <w:p w14:paraId="3468A321" w14:textId="77777777" w:rsidR="003530CB" w:rsidRPr="000712E3" w:rsidRDefault="003530CB" w:rsidP="005E180E">
            <w:pPr>
              <w:pStyle w:val="TAC"/>
            </w:pPr>
            <w:r w:rsidRPr="000712E3">
              <w:t>n3A</w:t>
            </w:r>
          </w:p>
        </w:tc>
        <w:tc>
          <w:tcPr>
            <w:tcW w:w="1418" w:type="dxa"/>
            <w:vAlign w:val="center"/>
          </w:tcPr>
          <w:p w14:paraId="2D46E5C2" w14:textId="77777777" w:rsidR="003530CB" w:rsidRPr="000712E3" w:rsidRDefault="003530CB" w:rsidP="005E180E">
            <w:pPr>
              <w:pStyle w:val="TAC"/>
            </w:pPr>
            <w:r w:rsidRPr="000712E3">
              <w:t>1A</w:t>
            </w:r>
          </w:p>
        </w:tc>
        <w:tc>
          <w:tcPr>
            <w:tcW w:w="1418" w:type="dxa"/>
            <w:vAlign w:val="center"/>
          </w:tcPr>
          <w:p w14:paraId="13E902DE" w14:textId="77777777" w:rsidR="003530CB" w:rsidRPr="000712E3" w:rsidRDefault="003530CB" w:rsidP="005E180E">
            <w:pPr>
              <w:pStyle w:val="TAC"/>
            </w:pPr>
            <w:r w:rsidRPr="000712E3">
              <w:t>n3A</w:t>
            </w:r>
          </w:p>
        </w:tc>
        <w:tc>
          <w:tcPr>
            <w:tcW w:w="1411" w:type="dxa"/>
          </w:tcPr>
          <w:p w14:paraId="6D1FCBBF" w14:textId="77777777" w:rsidR="003530CB" w:rsidRPr="000712E3" w:rsidRDefault="003530CB" w:rsidP="005E180E">
            <w:pPr>
              <w:pStyle w:val="TAC"/>
            </w:pPr>
            <w:r w:rsidRPr="000712E3">
              <w:t>Yes</w:t>
            </w:r>
          </w:p>
        </w:tc>
      </w:tr>
      <w:tr w:rsidR="003530CB" w:rsidRPr="000712E3" w14:paraId="1B276028" w14:textId="77777777" w:rsidTr="001F2D04">
        <w:tc>
          <w:tcPr>
            <w:tcW w:w="1985" w:type="dxa"/>
            <w:shd w:val="clear" w:color="auto" w:fill="auto"/>
            <w:vAlign w:val="center"/>
          </w:tcPr>
          <w:p w14:paraId="422A7E9B" w14:textId="77777777" w:rsidR="003530CB" w:rsidRPr="000712E3" w:rsidRDefault="003530CB" w:rsidP="005E180E">
            <w:pPr>
              <w:pStyle w:val="TAC"/>
              <w:rPr>
                <w:lang w:eastAsia="fi-FI"/>
              </w:rPr>
            </w:pPr>
            <w:r w:rsidRPr="000712E3">
              <w:t>DC_1A_n5A</w:t>
            </w:r>
          </w:p>
        </w:tc>
        <w:tc>
          <w:tcPr>
            <w:tcW w:w="1701" w:type="dxa"/>
            <w:vAlign w:val="center"/>
          </w:tcPr>
          <w:p w14:paraId="7347DBA5" w14:textId="77777777" w:rsidR="003530CB" w:rsidRPr="000712E3" w:rsidRDefault="003530CB" w:rsidP="005E180E">
            <w:pPr>
              <w:pStyle w:val="TAC"/>
              <w:rPr>
                <w:lang w:eastAsia="fi-FI"/>
              </w:rPr>
            </w:pPr>
            <w:r w:rsidRPr="000712E3">
              <w:t>DC_1A_n5A</w:t>
            </w:r>
          </w:p>
        </w:tc>
        <w:tc>
          <w:tcPr>
            <w:tcW w:w="1418" w:type="dxa"/>
            <w:shd w:val="clear" w:color="auto" w:fill="auto"/>
            <w:vAlign w:val="center"/>
          </w:tcPr>
          <w:p w14:paraId="26C232E4" w14:textId="77777777" w:rsidR="003530CB" w:rsidRPr="000712E3" w:rsidRDefault="003530CB" w:rsidP="005E180E">
            <w:pPr>
              <w:pStyle w:val="TAC"/>
            </w:pPr>
            <w:r w:rsidRPr="000712E3">
              <w:t>1A</w:t>
            </w:r>
          </w:p>
        </w:tc>
        <w:tc>
          <w:tcPr>
            <w:tcW w:w="1417" w:type="dxa"/>
            <w:vAlign w:val="center"/>
          </w:tcPr>
          <w:p w14:paraId="032728AD" w14:textId="77777777" w:rsidR="003530CB" w:rsidRPr="000712E3" w:rsidRDefault="003530CB" w:rsidP="005E180E">
            <w:pPr>
              <w:pStyle w:val="TAC"/>
            </w:pPr>
            <w:r w:rsidRPr="000712E3">
              <w:t>n5A</w:t>
            </w:r>
          </w:p>
        </w:tc>
        <w:tc>
          <w:tcPr>
            <w:tcW w:w="1418" w:type="dxa"/>
            <w:vAlign w:val="center"/>
          </w:tcPr>
          <w:p w14:paraId="10503224" w14:textId="77777777" w:rsidR="003530CB" w:rsidRPr="000712E3" w:rsidRDefault="003530CB" w:rsidP="005E180E">
            <w:pPr>
              <w:pStyle w:val="TAC"/>
            </w:pPr>
            <w:r w:rsidRPr="000712E3">
              <w:t>1A</w:t>
            </w:r>
          </w:p>
        </w:tc>
        <w:tc>
          <w:tcPr>
            <w:tcW w:w="1418" w:type="dxa"/>
            <w:vAlign w:val="center"/>
          </w:tcPr>
          <w:p w14:paraId="6FA058E2" w14:textId="77777777" w:rsidR="003530CB" w:rsidRPr="000712E3" w:rsidRDefault="003530CB" w:rsidP="005E180E">
            <w:pPr>
              <w:pStyle w:val="TAC"/>
            </w:pPr>
            <w:r w:rsidRPr="000712E3">
              <w:t>n5A</w:t>
            </w:r>
          </w:p>
        </w:tc>
        <w:tc>
          <w:tcPr>
            <w:tcW w:w="1411" w:type="dxa"/>
          </w:tcPr>
          <w:p w14:paraId="757EC3B8" w14:textId="77777777" w:rsidR="003530CB" w:rsidRPr="000712E3" w:rsidRDefault="003530CB" w:rsidP="005E180E">
            <w:pPr>
              <w:pStyle w:val="TAC"/>
            </w:pPr>
            <w:r w:rsidRPr="000712E3">
              <w:t>Yes</w:t>
            </w:r>
          </w:p>
        </w:tc>
      </w:tr>
      <w:tr w:rsidR="003530CB" w:rsidRPr="000712E3" w14:paraId="50A3C595" w14:textId="77777777" w:rsidTr="001F2D04">
        <w:tc>
          <w:tcPr>
            <w:tcW w:w="1985" w:type="dxa"/>
            <w:shd w:val="clear" w:color="auto" w:fill="auto"/>
            <w:vAlign w:val="center"/>
          </w:tcPr>
          <w:p w14:paraId="50A0B12D" w14:textId="77777777" w:rsidR="003530CB" w:rsidRPr="000712E3" w:rsidRDefault="003530CB" w:rsidP="005E180E">
            <w:pPr>
              <w:pStyle w:val="TAC"/>
              <w:rPr>
                <w:lang w:eastAsia="fi-FI"/>
              </w:rPr>
            </w:pPr>
            <w:r w:rsidRPr="000712E3">
              <w:t>DC_1A_n7A</w:t>
            </w:r>
          </w:p>
        </w:tc>
        <w:tc>
          <w:tcPr>
            <w:tcW w:w="1701" w:type="dxa"/>
            <w:vAlign w:val="center"/>
          </w:tcPr>
          <w:p w14:paraId="3FB9F299" w14:textId="77777777" w:rsidR="003530CB" w:rsidRPr="000712E3" w:rsidRDefault="003530CB" w:rsidP="005E180E">
            <w:pPr>
              <w:pStyle w:val="TAC"/>
              <w:rPr>
                <w:lang w:eastAsia="fi-FI"/>
              </w:rPr>
            </w:pPr>
            <w:r w:rsidRPr="000712E3">
              <w:t>DC_1A_n7A</w:t>
            </w:r>
          </w:p>
        </w:tc>
        <w:tc>
          <w:tcPr>
            <w:tcW w:w="1418" w:type="dxa"/>
            <w:shd w:val="clear" w:color="auto" w:fill="auto"/>
            <w:vAlign w:val="center"/>
          </w:tcPr>
          <w:p w14:paraId="5B9CBCF5" w14:textId="77777777" w:rsidR="003530CB" w:rsidRPr="000712E3" w:rsidRDefault="003530CB" w:rsidP="005E180E">
            <w:pPr>
              <w:pStyle w:val="TAC"/>
            </w:pPr>
            <w:r w:rsidRPr="000712E3">
              <w:t>1A</w:t>
            </w:r>
          </w:p>
        </w:tc>
        <w:tc>
          <w:tcPr>
            <w:tcW w:w="1417" w:type="dxa"/>
            <w:vAlign w:val="center"/>
          </w:tcPr>
          <w:p w14:paraId="2709F9FE" w14:textId="77777777" w:rsidR="003530CB" w:rsidRPr="000712E3" w:rsidRDefault="003530CB" w:rsidP="005E180E">
            <w:pPr>
              <w:pStyle w:val="TAC"/>
            </w:pPr>
            <w:r w:rsidRPr="000712E3">
              <w:t>n7A</w:t>
            </w:r>
          </w:p>
        </w:tc>
        <w:tc>
          <w:tcPr>
            <w:tcW w:w="1418" w:type="dxa"/>
            <w:vAlign w:val="center"/>
          </w:tcPr>
          <w:p w14:paraId="44C849D5" w14:textId="77777777" w:rsidR="003530CB" w:rsidRPr="000712E3" w:rsidRDefault="003530CB" w:rsidP="005E180E">
            <w:pPr>
              <w:pStyle w:val="TAC"/>
            </w:pPr>
            <w:r w:rsidRPr="000712E3">
              <w:t>1A</w:t>
            </w:r>
          </w:p>
        </w:tc>
        <w:tc>
          <w:tcPr>
            <w:tcW w:w="1418" w:type="dxa"/>
            <w:vAlign w:val="center"/>
          </w:tcPr>
          <w:p w14:paraId="52C551EF" w14:textId="77777777" w:rsidR="003530CB" w:rsidRPr="000712E3" w:rsidRDefault="003530CB" w:rsidP="005E180E">
            <w:pPr>
              <w:pStyle w:val="TAC"/>
            </w:pPr>
            <w:r w:rsidRPr="000712E3">
              <w:t>n7A</w:t>
            </w:r>
          </w:p>
        </w:tc>
        <w:tc>
          <w:tcPr>
            <w:tcW w:w="1411" w:type="dxa"/>
          </w:tcPr>
          <w:p w14:paraId="76E52AB1" w14:textId="77777777" w:rsidR="003530CB" w:rsidRPr="000712E3" w:rsidRDefault="003530CB" w:rsidP="005E180E">
            <w:pPr>
              <w:pStyle w:val="TAC"/>
            </w:pPr>
            <w:r w:rsidRPr="000712E3">
              <w:t>Yes</w:t>
            </w:r>
          </w:p>
        </w:tc>
      </w:tr>
      <w:tr w:rsidR="003530CB" w:rsidRPr="000712E3" w14:paraId="73EAB36F" w14:textId="77777777" w:rsidTr="001F2D04">
        <w:tc>
          <w:tcPr>
            <w:tcW w:w="1985" w:type="dxa"/>
            <w:shd w:val="clear" w:color="auto" w:fill="auto"/>
            <w:vAlign w:val="center"/>
          </w:tcPr>
          <w:p w14:paraId="35DFB394" w14:textId="77777777" w:rsidR="003530CB" w:rsidRPr="000712E3" w:rsidRDefault="003530CB" w:rsidP="005E180E">
            <w:pPr>
              <w:pStyle w:val="TAC"/>
              <w:rPr>
                <w:lang w:eastAsia="fi-FI"/>
              </w:rPr>
            </w:pPr>
            <w:r w:rsidRPr="000712E3">
              <w:rPr>
                <w:lang w:eastAsia="fi-FI"/>
              </w:rPr>
              <w:t>DC_1A_n28A</w:t>
            </w:r>
          </w:p>
        </w:tc>
        <w:tc>
          <w:tcPr>
            <w:tcW w:w="1701" w:type="dxa"/>
            <w:vAlign w:val="center"/>
          </w:tcPr>
          <w:p w14:paraId="61F9156C" w14:textId="77777777" w:rsidR="003530CB" w:rsidRPr="000712E3" w:rsidRDefault="003530CB" w:rsidP="005E180E">
            <w:pPr>
              <w:pStyle w:val="TAC"/>
              <w:rPr>
                <w:lang w:eastAsia="fi-FI"/>
              </w:rPr>
            </w:pPr>
            <w:r w:rsidRPr="000712E3">
              <w:rPr>
                <w:lang w:eastAsia="fi-FI"/>
              </w:rPr>
              <w:t>DC_1A_n28A</w:t>
            </w:r>
          </w:p>
        </w:tc>
        <w:tc>
          <w:tcPr>
            <w:tcW w:w="1418" w:type="dxa"/>
            <w:shd w:val="clear" w:color="auto" w:fill="auto"/>
            <w:vAlign w:val="center"/>
          </w:tcPr>
          <w:p w14:paraId="2BB7B637" w14:textId="77777777" w:rsidR="003530CB" w:rsidRPr="000712E3" w:rsidRDefault="003530CB" w:rsidP="005E180E">
            <w:pPr>
              <w:pStyle w:val="TAC"/>
              <w:rPr>
                <w:lang w:eastAsia="fi-FI"/>
              </w:rPr>
            </w:pPr>
            <w:r w:rsidRPr="000712E3">
              <w:t>1A</w:t>
            </w:r>
          </w:p>
        </w:tc>
        <w:tc>
          <w:tcPr>
            <w:tcW w:w="1417" w:type="dxa"/>
            <w:vAlign w:val="center"/>
          </w:tcPr>
          <w:p w14:paraId="41D617A0" w14:textId="77777777" w:rsidR="003530CB" w:rsidRPr="000712E3" w:rsidRDefault="003530CB" w:rsidP="005E180E">
            <w:pPr>
              <w:pStyle w:val="TAC"/>
              <w:rPr>
                <w:lang w:eastAsia="fi-FI"/>
              </w:rPr>
            </w:pPr>
            <w:r w:rsidRPr="000712E3">
              <w:t>n28A</w:t>
            </w:r>
          </w:p>
        </w:tc>
        <w:tc>
          <w:tcPr>
            <w:tcW w:w="1418" w:type="dxa"/>
            <w:vAlign w:val="center"/>
          </w:tcPr>
          <w:p w14:paraId="4D551F14" w14:textId="77777777" w:rsidR="003530CB" w:rsidRPr="000712E3" w:rsidRDefault="003530CB" w:rsidP="005E180E">
            <w:pPr>
              <w:pStyle w:val="TAC"/>
              <w:rPr>
                <w:lang w:eastAsia="fi-FI"/>
              </w:rPr>
            </w:pPr>
            <w:r w:rsidRPr="000712E3">
              <w:t>1A</w:t>
            </w:r>
          </w:p>
        </w:tc>
        <w:tc>
          <w:tcPr>
            <w:tcW w:w="1418" w:type="dxa"/>
            <w:vAlign w:val="center"/>
          </w:tcPr>
          <w:p w14:paraId="559626D2" w14:textId="77777777" w:rsidR="003530CB" w:rsidRPr="000712E3" w:rsidRDefault="003530CB" w:rsidP="005E180E">
            <w:pPr>
              <w:pStyle w:val="TAC"/>
              <w:rPr>
                <w:lang w:eastAsia="fi-FI"/>
              </w:rPr>
            </w:pPr>
            <w:r w:rsidRPr="000712E3">
              <w:t>n28A</w:t>
            </w:r>
          </w:p>
        </w:tc>
        <w:tc>
          <w:tcPr>
            <w:tcW w:w="1411" w:type="dxa"/>
          </w:tcPr>
          <w:p w14:paraId="7C5C16FC" w14:textId="77777777" w:rsidR="003530CB" w:rsidRPr="000712E3" w:rsidRDefault="003530CB" w:rsidP="005E180E">
            <w:pPr>
              <w:pStyle w:val="TAC"/>
            </w:pPr>
            <w:r w:rsidRPr="000712E3">
              <w:t>Yes</w:t>
            </w:r>
          </w:p>
        </w:tc>
      </w:tr>
      <w:tr w:rsidR="003530CB" w:rsidRPr="000712E3" w14:paraId="51ADEAF1" w14:textId="77777777" w:rsidTr="001F2D04">
        <w:tc>
          <w:tcPr>
            <w:tcW w:w="1985" w:type="dxa"/>
            <w:shd w:val="clear" w:color="auto" w:fill="auto"/>
            <w:noWrap/>
            <w:vAlign w:val="center"/>
          </w:tcPr>
          <w:p w14:paraId="0DF2AD20" w14:textId="77777777" w:rsidR="003530CB" w:rsidRPr="000712E3" w:rsidRDefault="003530CB" w:rsidP="005E180E">
            <w:pPr>
              <w:pStyle w:val="TAC"/>
              <w:rPr>
                <w:lang w:eastAsia="fi-FI"/>
              </w:rPr>
            </w:pPr>
            <w:r w:rsidRPr="000712E3">
              <w:rPr>
                <w:lang w:eastAsia="fi-FI"/>
              </w:rPr>
              <w:t>DC_1A_n77A</w:t>
            </w:r>
          </w:p>
        </w:tc>
        <w:tc>
          <w:tcPr>
            <w:tcW w:w="1701" w:type="dxa"/>
            <w:vAlign w:val="center"/>
          </w:tcPr>
          <w:p w14:paraId="31E86B95" w14:textId="77777777" w:rsidR="003530CB" w:rsidRPr="000712E3" w:rsidRDefault="003530CB" w:rsidP="005E180E">
            <w:pPr>
              <w:pStyle w:val="TAC"/>
              <w:rPr>
                <w:lang w:eastAsia="fi-FI"/>
              </w:rPr>
            </w:pPr>
            <w:r w:rsidRPr="000712E3">
              <w:rPr>
                <w:lang w:eastAsia="fi-FI"/>
              </w:rPr>
              <w:t>DC_1A_n77A</w:t>
            </w:r>
          </w:p>
        </w:tc>
        <w:tc>
          <w:tcPr>
            <w:tcW w:w="1418" w:type="dxa"/>
            <w:shd w:val="clear" w:color="auto" w:fill="auto"/>
            <w:noWrap/>
            <w:vAlign w:val="center"/>
          </w:tcPr>
          <w:p w14:paraId="3C740D7E" w14:textId="77777777" w:rsidR="003530CB" w:rsidRPr="000712E3" w:rsidRDefault="003530CB" w:rsidP="005E180E">
            <w:pPr>
              <w:pStyle w:val="TAC"/>
              <w:rPr>
                <w:lang w:eastAsia="fi-FI"/>
              </w:rPr>
            </w:pPr>
            <w:r w:rsidRPr="000712E3">
              <w:t>1A</w:t>
            </w:r>
          </w:p>
        </w:tc>
        <w:tc>
          <w:tcPr>
            <w:tcW w:w="1417" w:type="dxa"/>
            <w:vAlign w:val="center"/>
          </w:tcPr>
          <w:p w14:paraId="4B3676DC" w14:textId="77777777" w:rsidR="003530CB" w:rsidRPr="000712E3" w:rsidRDefault="003530CB" w:rsidP="005E180E">
            <w:pPr>
              <w:pStyle w:val="TAC"/>
              <w:rPr>
                <w:lang w:eastAsia="fi-FI"/>
              </w:rPr>
            </w:pPr>
            <w:r w:rsidRPr="000712E3">
              <w:t>n77A</w:t>
            </w:r>
          </w:p>
        </w:tc>
        <w:tc>
          <w:tcPr>
            <w:tcW w:w="1418" w:type="dxa"/>
            <w:vAlign w:val="center"/>
          </w:tcPr>
          <w:p w14:paraId="037AB8D5"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16116DDE" w14:textId="77777777" w:rsidR="003530CB" w:rsidRPr="000712E3" w:rsidRDefault="003530CB" w:rsidP="005E180E">
            <w:pPr>
              <w:pStyle w:val="TAC"/>
              <w:rPr>
                <w:lang w:eastAsia="fi-FI"/>
              </w:rPr>
            </w:pPr>
            <w:r w:rsidRPr="000712E3">
              <w:t>n77A</w:t>
            </w:r>
          </w:p>
        </w:tc>
        <w:tc>
          <w:tcPr>
            <w:tcW w:w="1411" w:type="dxa"/>
          </w:tcPr>
          <w:p w14:paraId="35B090C0" w14:textId="77777777" w:rsidR="003530CB" w:rsidRPr="000712E3" w:rsidRDefault="003530CB" w:rsidP="005E180E">
            <w:pPr>
              <w:pStyle w:val="TAC"/>
            </w:pPr>
            <w:r w:rsidRPr="000712E3">
              <w:t>Yes</w:t>
            </w:r>
          </w:p>
        </w:tc>
      </w:tr>
      <w:tr w:rsidR="003530CB" w:rsidRPr="000712E3" w14:paraId="3C953313" w14:textId="77777777" w:rsidTr="001F2D04">
        <w:tc>
          <w:tcPr>
            <w:tcW w:w="1985" w:type="dxa"/>
            <w:shd w:val="clear" w:color="auto" w:fill="auto"/>
            <w:noWrap/>
            <w:vAlign w:val="center"/>
          </w:tcPr>
          <w:p w14:paraId="181B0D8C" w14:textId="77777777" w:rsidR="003530CB" w:rsidRPr="000712E3" w:rsidRDefault="003530CB" w:rsidP="005E180E">
            <w:pPr>
              <w:pStyle w:val="TAC"/>
              <w:rPr>
                <w:lang w:eastAsia="fi-FI"/>
              </w:rPr>
            </w:pPr>
            <w:r w:rsidRPr="000712E3">
              <w:rPr>
                <w:lang w:eastAsia="fi-FI"/>
              </w:rPr>
              <w:t>DC_1A_n78A</w:t>
            </w:r>
          </w:p>
        </w:tc>
        <w:tc>
          <w:tcPr>
            <w:tcW w:w="1701" w:type="dxa"/>
            <w:vAlign w:val="center"/>
          </w:tcPr>
          <w:p w14:paraId="60E38036" w14:textId="77777777" w:rsidR="003530CB" w:rsidRPr="000712E3" w:rsidRDefault="003530CB" w:rsidP="005E180E">
            <w:pPr>
              <w:pStyle w:val="TAC"/>
              <w:rPr>
                <w:lang w:eastAsia="fi-FI"/>
              </w:rPr>
            </w:pPr>
            <w:r w:rsidRPr="000712E3">
              <w:rPr>
                <w:lang w:eastAsia="fi-FI"/>
              </w:rPr>
              <w:t>DC_1A_n78A</w:t>
            </w:r>
          </w:p>
        </w:tc>
        <w:tc>
          <w:tcPr>
            <w:tcW w:w="1418" w:type="dxa"/>
            <w:shd w:val="clear" w:color="auto" w:fill="auto"/>
            <w:noWrap/>
            <w:vAlign w:val="center"/>
          </w:tcPr>
          <w:p w14:paraId="12BA74FB" w14:textId="77777777" w:rsidR="003530CB" w:rsidRPr="000712E3" w:rsidRDefault="003530CB" w:rsidP="005E180E">
            <w:pPr>
              <w:pStyle w:val="TAC"/>
              <w:rPr>
                <w:lang w:eastAsia="fi-FI"/>
              </w:rPr>
            </w:pPr>
            <w:r w:rsidRPr="000712E3">
              <w:t>1A</w:t>
            </w:r>
          </w:p>
        </w:tc>
        <w:tc>
          <w:tcPr>
            <w:tcW w:w="1417" w:type="dxa"/>
            <w:vAlign w:val="center"/>
          </w:tcPr>
          <w:p w14:paraId="1626811A" w14:textId="77777777" w:rsidR="003530CB" w:rsidRPr="000712E3" w:rsidRDefault="003530CB" w:rsidP="005E180E">
            <w:pPr>
              <w:pStyle w:val="TAC"/>
              <w:rPr>
                <w:lang w:eastAsia="fi-FI"/>
              </w:rPr>
            </w:pPr>
            <w:r w:rsidRPr="000712E3">
              <w:t>n78A</w:t>
            </w:r>
          </w:p>
        </w:tc>
        <w:tc>
          <w:tcPr>
            <w:tcW w:w="1418" w:type="dxa"/>
            <w:vAlign w:val="center"/>
          </w:tcPr>
          <w:p w14:paraId="5E337399"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76E6946A" w14:textId="77777777" w:rsidR="003530CB" w:rsidRPr="000712E3" w:rsidRDefault="003530CB" w:rsidP="005E180E">
            <w:pPr>
              <w:pStyle w:val="TAC"/>
              <w:rPr>
                <w:lang w:eastAsia="fi-FI"/>
              </w:rPr>
            </w:pPr>
            <w:r w:rsidRPr="000712E3">
              <w:t>n78A</w:t>
            </w:r>
          </w:p>
        </w:tc>
        <w:tc>
          <w:tcPr>
            <w:tcW w:w="1411" w:type="dxa"/>
          </w:tcPr>
          <w:p w14:paraId="06D88C90" w14:textId="77777777" w:rsidR="003530CB" w:rsidRPr="000712E3" w:rsidRDefault="003530CB" w:rsidP="005E180E">
            <w:pPr>
              <w:pStyle w:val="TAC"/>
            </w:pPr>
            <w:r w:rsidRPr="000712E3">
              <w:t>Yes</w:t>
            </w:r>
          </w:p>
        </w:tc>
      </w:tr>
      <w:tr w:rsidR="003530CB" w:rsidRPr="000712E3" w14:paraId="2F49D53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533AC" w14:textId="77777777" w:rsidR="003530CB" w:rsidRPr="000712E3" w:rsidRDefault="003530CB" w:rsidP="005E180E">
            <w:pPr>
              <w:pStyle w:val="TAC"/>
              <w:rPr>
                <w:lang w:eastAsia="fi-FI"/>
              </w:rPr>
            </w:pPr>
            <w:r w:rsidRPr="000712E3">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2C2A2D"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AA7E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2DE86BE3"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FBFED"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67F2C67B"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67B53F4A" w14:textId="77777777" w:rsidR="003530CB" w:rsidRPr="000712E3" w:rsidRDefault="003530CB" w:rsidP="005E180E">
            <w:pPr>
              <w:pStyle w:val="TAC"/>
            </w:pPr>
            <w:r w:rsidRPr="000712E3">
              <w:t>Yes (NR 2CC)</w:t>
            </w:r>
          </w:p>
        </w:tc>
      </w:tr>
      <w:tr w:rsidR="003530CB" w:rsidRPr="000712E3" w14:paraId="5FAFF7B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AF4B" w14:textId="77777777" w:rsidR="003530CB" w:rsidRPr="000712E3" w:rsidRDefault="003530CB" w:rsidP="005E180E">
            <w:pPr>
              <w:pStyle w:val="TAC"/>
              <w:rPr>
                <w:lang w:eastAsia="fi-FI"/>
              </w:rPr>
            </w:pPr>
            <w:r w:rsidRPr="000712E3">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2A3F1" w14:textId="77777777" w:rsidR="003530CB" w:rsidRPr="000712E3" w:rsidRDefault="003530CB" w:rsidP="005E180E">
            <w:pPr>
              <w:pStyle w:val="TAC"/>
              <w:rPr>
                <w:lang w:eastAsia="fi-FI"/>
              </w:rPr>
            </w:pPr>
            <w:r w:rsidRPr="000712E3">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2A44" w14:textId="77777777" w:rsidR="003530CB" w:rsidRPr="000712E3" w:rsidRDefault="003530CB" w:rsidP="005E180E">
            <w:pPr>
              <w:pStyle w:val="TAC"/>
            </w:pPr>
            <w:r w:rsidRPr="000712E3">
              <w:t>CA_</w:t>
            </w:r>
            <w:r w:rsidRPr="000712E3">
              <w:rPr>
                <w:rFonts w:eastAsia="SimSun"/>
                <w:lang w:eastAsia="zh-CN"/>
              </w:rPr>
              <w:t>1</w:t>
            </w:r>
            <w:r w:rsidRPr="000712E3">
              <w:t>A-</w:t>
            </w:r>
            <w:r w:rsidRPr="000712E3">
              <w:rPr>
                <w:rFonts w:eastAsia="SimSun"/>
                <w:lang w:eastAsia="zh-CN"/>
              </w:rPr>
              <w:t>1</w:t>
            </w:r>
            <w:r w:rsidRPr="000712E3">
              <w:t>A</w:t>
            </w:r>
          </w:p>
        </w:tc>
        <w:tc>
          <w:tcPr>
            <w:tcW w:w="1417" w:type="dxa"/>
            <w:tcBorders>
              <w:top w:val="single" w:sz="4" w:space="0" w:color="auto"/>
              <w:left w:val="single" w:sz="4" w:space="0" w:color="auto"/>
              <w:bottom w:val="single" w:sz="4" w:space="0" w:color="auto"/>
              <w:right w:val="single" w:sz="4" w:space="0" w:color="auto"/>
            </w:tcBorders>
            <w:vAlign w:val="center"/>
          </w:tcPr>
          <w:p w14:paraId="1FFA6B1D"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C0D67" w14:textId="77777777" w:rsidR="003530CB" w:rsidRPr="000712E3" w:rsidRDefault="003530CB" w:rsidP="005E180E">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4ECB0867" w14:textId="77777777" w:rsidR="003530CB" w:rsidRPr="000712E3" w:rsidRDefault="003530CB" w:rsidP="005E180E">
            <w:pPr>
              <w:pStyle w:val="TAC"/>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5E0E250B" w14:textId="77777777" w:rsidR="003530CB" w:rsidRPr="000712E3" w:rsidRDefault="003530CB" w:rsidP="005E180E">
            <w:pPr>
              <w:pStyle w:val="TAC"/>
            </w:pPr>
            <w:r w:rsidRPr="000712E3">
              <w:t>No</w:t>
            </w:r>
          </w:p>
        </w:tc>
      </w:tr>
      <w:tr w:rsidR="003530CB" w:rsidRPr="000712E3" w14:paraId="3ECDDF81" w14:textId="77777777" w:rsidTr="001F2D04">
        <w:tc>
          <w:tcPr>
            <w:tcW w:w="1985" w:type="dxa"/>
            <w:shd w:val="clear" w:color="auto" w:fill="auto"/>
            <w:noWrap/>
            <w:vAlign w:val="center"/>
          </w:tcPr>
          <w:p w14:paraId="7CBF8783" w14:textId="77777777" w:rsidR="003530CB" w:rsidRPr="000712E3" w:rsidRDefault="003530CB" w:rsidP="005E180E">
            <w:pPr>
              <w:pStyle w:val="TAC"/>
              <w:rPr>
                <w:lang w:eastAsia="fi-FI"/>
              </w:rPr>
            </w:pPr>
            <w:r w:rsidRPr="000712E3">
              <w:rPr>
                <w:lang w:eastAsia="fi-FI"/>
              </w:rPr>
              <w:t>DC_1A_n79A</w:t>
            </w:r>
          </w:p>
        </w:tc>
        <w:tc>
          <w:tcPr>
            <w:tcW w:w="1701" w:type="dxa"/>
            <w:vAlign w:val="center"/>
          </w:tcPr>
          <w:p w14:paraId="5ABEB0D6" w14:textId="77777777" w:rsidR="003530CB" w:rsidRPr="000712E3" w:rsidRDefault="003530CB" w:rsidP="005E180E">
            <w:pPr>
              <w:pStyle w:val="TAC"/>
              <w:rPr>
                <w:lang w:eastAsia="fi-FI"/>
              </w:rPr>
            </w:pPr>
            <w:r w:rsidRPr="000712E3">
              <w:rPr>
                <w:lang w:eastAsia="fi-FI"/>
              </w:rPr>
              <w:t>DC_1A_n79A</w:t>
            </w:r>
          </w:p>
        </w:tc>
        <w:tc>
          <w:tcPr>
            <w:tcW w:w="1418" w:type="dxa"/>
            <w:shd w:val="clear" w:color="auto" w:fill="auto"/>
            <w:noWrap/>
            <w:vAlign w:val="center"/>
          </w:tcPr>
          <w:p w14:paraId="6092F282" w14:textId="77777777" w:rsidR="003530CB" w:rsidRPr="000712E3" w:rsidRDefault="003530CB" w:rsidP="005E180E">
            <w:pPr>
              <w:pStyle w:val="TAC"/>
              <w:rPr>
                <w:lang w:eastAsia="fi-FI"/>
              </w:rPr>
            </w:pPr>
            <w:r w:rsidRPr="000712E3">
              <w:t>1A</w:t>
            </w:r>
          </w:p>
        </w:tc>
        <w:tc>
          <w:tcPr>
            <w:tcW w:w="1417" w:type="dxa"/>
            <w:vAlign w:val="center"/>
          </w:tcPr>
          <w:p w14:paraId="006E4D3B" w14:textId="77777777" w:rsidR="003530CB" w:rsidRPr="000712E3" w:rsidRDefault="003530CB" w:rsidP="005E180E">
            <w:pPr>
              <w:pStyle w:val="TAC"/>
              <w:rPr>
                <w:lang w:eastAsia="fi-FI"/>
              </w:rPr>
            </w:pPr>
            <w:r w:rsidRPr="000712E3">
              <w:t>n79A</w:t>
            </w:r>
          </w:p>
        </w:tc>
        <w:tc>
          <w:tcPr>
            <w:tcW w:w="1418" w:type="dxa"/>
            <w:vAlign w:val="center"/>
          </w:tcPr>
          <w:p w14:paraId="22958868" w14:textId="77777777" w:rsidR="003530CB" w:rsidRPr="000712E3" w:rsidRDefault="003530CB" w:rsidP="005E180E">
            <w:pPr>
              <w:pStyle w:val="TAC"/>
              <w:rPr>
                <w:rFonts w:ascii="Calibri" w:hAnsi="Calibri"/>
                <w:sz w:val="22"/>
                <w:szCs w:val="22"/>
              </w:rPr>
            </w:pPr>
            <w:r w:rsidRPr="000712E3">
              <w:t>1A</w:t>
            </w:r>
          </w:p>
        </w:tc>
        <w:tc>
          <w:tcPr>
            <w:tcW w:w="1418" w:type="dxa"/>
            <w:vAlign w:val="center"/>
          </w:tcPr>
          <w:p w14:paraId="5D9ECB8E" w14:textId="77777777" w:rsidR="003530CB" w:rsidRPr="000712E3" w:rsidRDefault="003530CB" w:rsidP="005E180E">
            <w:pPr>
              <w:pStyle w:val="TAC"/>
              <w:rPr>
                <w:lang w:eastAsia="fi-FI"/>
              </w:rPr>
            </w:pPr>
            <w:r w:rsidRPr="000712E3">
              <w:t>n79A</w:t>
            </w:r>
          </w:p>
        </w:tc>
        <w:tc>
          <w:tcPr>
            <w:tcW w:w="1411" w:type="dxa"/>
          </w:tcPr>
          <w:p w14:paraId="2FF400C2" w14:textId="77777777" w:rsidR="003530CB" w:rsidRPr="000712E3" w:rsidRDefault="003530CB" w:rsidP="005E180E">
            <w:pPr>
              <w:pStyle w:val="TAC"/>
            </w:pPr>
            <w:r w:rsidRPr="000712E3">
              <w:t>Yes</w:t>
            </w:r>
          </w:p>
        </w:tc>
      </w:tr>
      <w:tr w:rsidR="003530CB" w:rsidRPr="000712E3" w14:paraId="6ED8C1B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2736" w14:textId="77777777" w:rsidR="003530CB" w:rsidRPr="000712E3" w:rsidRDefault="003530CB" w:rsidP="005E180E">
            <w:pPr>
              <w:pStyle w:val="TAC"/>
              <w:rPr>
                <w:lang w:eastAsia="fi-FI"/>
              </w:rPr>
            </w:pPr>
            <w:r w:rsidRPr="000712E3">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12A2A" w14:textId="77777777" w:rsidR="003530CB" w:rsidRPr="000712E3" w:rsidRDefault="003530CB" w:rsidP="005E180E">
            <w:pPr>
              <w:pStyle w:val="TAC"/>
              <w:rPr>
                <w:lang w:eastAsia="fi-FI"/>
              </w:rPr>
            </w:pPr>
            <w:r w:rsidRPr="000712E3">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B8EA9" w14:textId="77777777" w:rsidR="003530CB" w:rsidRPr="000712E3" w:rsidRDefault="003530CB" w:rsidP="005E180E">
            <w:pPr>
              <w:pStyle w:val="TAC"/>
              <w:rPr>
                <w:lang w:eastAsia="fi-FI"/>
              </w:rPr>
            </w:pPr>
            <w:r w:rsidRPr="000712E3">
              <w:t>1A</w:t>
            </w:r>
          </w:p>
        </w:tc>
        <w:tc>
          <w:tcPr>
            <w:tcW w:w="1417" w:type="dxa"/>
            <w:tcBorders>
              <w:top w:val="single" w:sz="4" w:space="0" w:color="auto"/>
              <w:left w:val="single" w:sz="4" w:space="0" w:color="auto"/>
              <w:bottom w:val="single" w:sz="4" w:space="0" w:color="auto"/>
              <w:right w:val="single" w:sz="4" w:space="0" w:color="auto"/>
            </w:tcBorders>
            <w:vAlign w:val="center"/>
          </w:tcPr>
          <w:p w14:paraId="1DBCB779"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75AC5" w14:textId="77777777" w:rsidR="003530CB" w:rsidRPr="000712E3" w:rsidRDefault="003530CB" w:rsidP="005E180E">
            <w:pPr>
              <w:pStyle w:val="TAC"/>
              <w:rPr>
                <w:lang w:eastAsia="fi-FI"/>
              </w:rPr>
            </w:pPr>
            <w:r w:rsidRPr="000712E3">
              <w:t>1A</w:t>
            </w:r>
          </w:p>
        </w:tc>
        <w:tc>
          <w:tcPr>
            <w:tcW w:w="1418" w:type="dxa"/>
            <w:tcBorders>
              <w:top w:val="single" w:sz="4" w:space="0" w:color="auto"/>
              <w:left w:val="single" w:sz="4" w:space="0" w:color="auto"/>
              <w:bottom w:val="single" w:sz="4" w:space="0" w:color="auto"/>
              <w:right w:val="single" w:sz="4" w:space="0" w:color="auto"/>
            </w:tcBorders>
            <w:vAlign w:val="center"/>
          </w:tcPr>
          <w:p w14:paraId="3FC23226"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180ABBF1" w14:textId="77777777" w:rsidR="003530CB" w:rsidRPr="000712E3" w:rsidRDefault="003530CB" w:rsidP="005E180E">
            <w:pPr>
              <w:pStyle w:val="TAC"/>
            </w:pPr>
            <w:r w:rsidRPr="000712E3">
              <w:t>FFS (NR 2CC)</w:t>
            </w:r>
          </w:p>
        </w:tc>
      </w:tr>
      <w:tr w:rsidR="003530CB" w:rsidRPr="000712E3" w14:paraId="4D40B63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DBB3E" w14:textId="77777777" w:rsidR="003530CB" w:rsidRPr="000712E3" w:rsidRDefault="003530CB" w:rsidP="005E180E">
            <w:pPr>
              <w:pStyle w:val="TAC"/>
              <w:rPr>
                <w:lang w:eastAsia="fi-FI"/>
              </w:rPr>
            </w:pPr>
            <w:r w:rsidRPr="000712E3">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5500EE" w14:textId="77777777" w:rsidR="003530CB" w:rsidRPr="000712E3" w:rsidRDefault="003530CB" w:rsidP="005E180E">
            <w:pPr>
              <w:pStyle w:val="TAC"/>
              <w:rPr>
                <w:lang w:eastAsia="fi-FI"/>
              </w:rPr>
            </w:pPr>
            <w:r w:rsidRPr="000712E3">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8846"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07A5A8CB"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49328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082493DB" w14:textId="77777777" w:rsidR="003530CB" w:rsidRPr="000712E3" w:rsidRDefault="003530CB" w:rsidP="005E180E">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7E48E330" w14:textId="77777777" w:rsidR="003530CB" w:rsidRPr="000712E3" w:rsidRDefault="003530CB" w:rsidP="005E180E">
            <w:pPr>
              <w:pStyle w:val="TAC"/>
            </w:pPr>
            <w:r w:rsidRPr="000712E3">
              <w:t>Yes</w:t>
            </w:r>
          </w:p>
        </w:tc>
      </w:tr>
      <w:tr w:rsidR="003530CB" w:rsidRPr="000712E3" w14:paraId="48B1ACF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B5D8" w14:textId="77777777" w:rsidR="003530CB" w:rsidRPr="000712E3" w:rsidRDefault="003530CB" w:rsidP="005E180E">
            <w:pPr>
              <w:pStyle w:val="TAC"/>
              <w:rPr>
                <w:lang w:eastAsia="zh-CN"/>
              </w:rPr>
            </w:pPr>
            <w:r w:rsidRPr="000712E3">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EE7DA"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15B81" w14:textId="77777777" w:rsidR="003530CB" w:rsidRPr="000712E3" w:rsidRDefault="003530CB" w:rsidP="005E180E">
            <w:pPr>
              <w:pStyle w:val="TAC"/>
              <w:rPr>
                <w:lang w:eastAsia="zh-CN"/>
              </w:rPr>
            </w:pPr>
            <w:r w:rsidRPr="000712E3">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C303E61"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D2E6"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3089C39" w14:textId="77777777" w:rsidR="003530CB" w:rsidRPr="000712E3" w:rsidRDefault="003530CB" w:rsidP="005E180E">
            <w:pPr>
              <w:pStyle w:val="TAC"/>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4C5DE1F1" w14:textId="77777777" w:rsidR="003530CB" w:rsidRPr="000712E3" w:rsidRDefault="003530CB" w:rsidP="005E180E">
            <w:pPr>
              <w:pStyle w:val="TAC"/>
              <w:rPr>
                <w:lang w:eastAsia="zh-CN"/>
              </w:rPr>
            </w:pPr>
            <w:r w:rsidRPr="000712E3">
              <w:t>Yes</w:t>
            </w:r>
          </w:p>
        </w:tc>
      </w:tr>
      <w:tr w:rsidR="003530CB" w:rsidRPr="000712E3" w14:paraId="371AD091" w14:textId="77777777" w:rsidTr="001F2D04">
        <w:tc>
          <w:tcPr>
            <w:tcW w:w="1985" w:type="dxa"/>
            <w:tcBorders>
              <w:top w:val="single" w:sz="4" w:space="0" w:color="auto"/>
              <w:left w:val="single" w:sz="4" w:space="0" w:color="auto"/>
              <w:bottom w:val="nil"/>
              <w:right w:val="single" w:sz="4" w:space="0" w:color="auto"/>
            </w:tcBorders>
            <w:shd w:val="clear" w:color="auto" w:fill="auto"/>
            <w:noWrap/>
            <w:vAlign w:val="center"/>
          </w:tcPr>
          <w:p w14:paraId="63459ECD" w14:textId="77777777" w:rsidR="003530CB" w:rsidRPr="000712E3" w:rsidRDefault="003530CB" w:rsidP="005E180E">
            <w:pPr>
              <w:pStyle w:val="TAC"/>
              <w:rPr>
                <w:lang w:eastAsia="zh-CN"/>
              </w:rPr>
            </w:pPr>
            <w:r w:rsidRPr="000712E3">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A1038" w14:textId="77777777" w:rsidR="003530CB" w:rsidRPr="000712E3" w:rsidRDefault="003530CB" w:rsidP="005E180E">
            <w:pPr>
              <w:pStyle w:val="TAC"/>
              <w:rPr>
                <w:lang w:eastAsia="fi-FI"/>
              </w:rPr>
            </w:pPr>
            <w:r w:rsidRPr="000712E3">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CDD7B"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74986D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59159" w14:textId="77777777" w:rsidR="003530CB" w:rsidRPr="000712E3" w:rsidRDefault="003530CB" w:rsidP="005E180E">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865D2DE" w14:textId="77777777" w:rsidR="003530CB" w:rsidRPr="000712E3" w:rsidRDefault="003530CB" w:rsidP="005E180E">
            <w:pPr>
              <w:pStyle w:val="TAC"/>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75577470" w14:textId="77777777" w:rsidR="003530CB" w:rsidRPr="000712E3" w:rsidRDefault="003530CB" w:rsidP="005E180E">
            <w:pPr>
              <w:pStyle w:val="TAC"/>
              <w:rPr>
                <w:lang w:eastAsia="zh-CN"/>
              </w:rPr>
            </w:pPr>
            <w:r w:rsidRPr="000712E3">
              <w:t>No</w:t>
            </w:r>
          </w:p>
        </w:tc>
      </w:tr>
      <w:tr w:rsidR="003530CB" w:rsidRPr="000712E3" w14:paraId="1D9B1D91"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1AC02976"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036517" w14:textId="77777777" w:rsidR="003530CB" w:rsidRPr="000712E3" w:rsidRDefault="003530CB" w:rsidP="005E180E">
            <w:pPr>
              <w:pStyle w:val="TAC"/>
              <w:rPr>
                <w:lang w:eastAsia="fi-FI"/>
              </w:rPr>
            </w:pPr>
            <w:r w:rsidRPr="000712E3">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9F94C" w14:textId="77777777" w:rsidR="003530CB" w:rsidRPr="000712E3" w:rsidRDefault="003530CB" w:rsidP="005E180E">
            <w:pPr>
              <w:pStyle w:val="TAC"/>
              <w:rPr>
                <w:lang w:eastAsia="zh-CN"/>
              </w:rPr>
            </w:pPr>
            <w:r w:rsidRPr="000712E3">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AEDBF90" w14:textId="77777777" w:rsidR="003530CB" w:rsidRPr="000712E3" w:rsidRDefault="003530CB" w:rsidP="005E180E">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AC0F8" w14:textId="77777777" w:rsidR="003530CB" w:rsidRPr="000712E3" w:rsidRDefault="003530CB" w:rsidP="005E180E">
            <w:pPr>
              <w:pStyle w:val="TAC"/>
              <w:rPr>
                <w:lang w:eastAsia="zh-CN"/>
              </w:rPr>
            </w:pPr>
            <w:r w:rsidRPr="000712E3">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C29B2C6" w14:textId="77777777" w:rsidR="003530CB" w:rsidRPr="000712E3" w:rsidRDefault="003530CB" w:rsidP="005E180E">
            <w:pPr>
              <w:pStyle w:val="TAC"/>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26BC371D" w14:textId="77777777" w:rsidR="003530CB" w:rsidRPr="000712E3" w:rsidRDefault="003530CB" w:rsidP="005E180E">
            <w:pPr>
              <w:pStyle w:val="TAC"/>
              <w:rPr>
                <w:lang w:eastAsia="zh-CN"/>
              </w:rPr>
            </w:pPr>
            <w:r w:rsidRPr="000712E3">
              <w:t>No</w:t>
            </w:r>
          </w:p>
        </w:tc>
      </w:tr>
      <w:tr w:rsidR="003530CB" w:rsidRPr="000712E3" w14:paraId="535ABDD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A08D5" w14:textId="77777777" w:rsidR="003530CB" w:rsidRPr="000712E3" w:rsidRDefault="003530CB" w:rsidP="005E180E">
            <w:pPr>
              <w:pStyle w:val="TAC"/>
              <w:rPr>
                <w:lang w:eastAsia="fi-FI"/>
              </w:rPr>
            </w:pPr>
            <w:r w:rsidRPr="000712E3">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C1C651" w14:textId="77777777" w:rsidR="003530CB" w:rsidRPr="000712E3" w:rsidRDefault="003530CB" w:rsidP="005E180E">
            <w:pPr>
              <w:pStyle w:val="TAC"/>
              <w:rPr>
                <w:lang w:eastAsia="fi-FI"/>
              </w:rPr>
            </w:pPr>
            <w:r w:rsidRPr="000712E3">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203B1"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20B4774B"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1317E"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33E47FEC" w14:textId="77777777" w:rsidR="003530CB" w:rsidRPr="000712E3" w:rsidRDefault="003530CB" w:rsidP="005E180E">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600C4FB5" w14:textId="77777777" w:rsidR="003530CB" w:rsidRPr="000712E3" w:rsidRDefault="003530CB" w:rsidP="005E180E">
            <w:pPr>
              <w:pStyle w:val="TAC"/>
            </w:pPr>
            <w:r w:rsidRPr="000712E3">
              <w:t>Yes</w:t>
            </w:r>
          </w:p>
        </w:tc>
      </w:tr>
      <w:tr w:rsidR="003530CB" w:rsidRPr="000712E3" w14:paraId="2800058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13725" w14:textId="77777777" w:rsidR="003530CB" w:rsidRPr="000712E3" w:rsidRDefault="003530CB" w:rsidP="005E180E">
            <w:pPr>
              <w:pStyle w:val="TAC"/>
              <w:rPr>
                <w:lang w:eastAsia="fi-FI"/>
              </w:rPr>
            </w:pPr>
            <w:r w:rsidRPr="000712E3">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1D6B13" w14:textId="77777777" w:rsidR="003530CB" w:rsidRPr="000712E3" w:rsidRDefault="003530CB" w:rsidP="005E180E">
            <w:pPr>
              <w:pStyle w:val="TAC"/>
              <w:rPr>
                <w:lang w:eastAsia="fi-FI"/>
              </w:rPr>
            </w:pPr>
            <w:r w:rsidRPr="000712E3">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16935"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3C4DDDA9" w14:textId="77777777" w:rsidR="003530CB" w:rsidRPr="000712E3" w:rsidRDefault="003530CB" w:rsidP="005E180E">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3D7A35"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5B86069D" w14:textId="77777777" w:rsidR="003530CB" w:rsidRPr="000712E3" w:rsidRDefault="003530CB" w:rsidP="005E180E">
            <w:pPr>
              <w:pStyle w:val="TAC"/>
              <w:rPr>
                <w:rFonts w:ascii="Calibri" w:hAnsi="Calibri" w:cs="Calibri"/>
                <w:sz w:val="22"/>
                <w:szCs w:val="22"/>
              </w:rPr>
            </w:pPr>
            <w:r w:rsidRPr="000712E3">
              <w:t>n71A</w:t>
            </w:r>
          </w:p>
        </w:tc>
        <w:tc>
          <w:tcPr>
            <w:tcW w:w="1411" w:type="dxa"/>
            <w:tcBorders>
              <w:top w:val="single" w:sz="4" w:space="0" w:color="auto"/>
              <w:left w:val="single" w:sz="4" w:space="0" w:color="auto"/>
              <w:bottom w:val="single" w:sz="4" w:space="0" w:color="auto"/>
              <w:right w:val="single" w:sz="4" w:space="0" w:color="auto"/>
            </w:tcBorders>
          </w:tcPr>
          <w:p w14:paraId="3FB89A30" w14:textId="77777777" w:rsidR="003530CB" w:rsidRPr="000712E3" w:rsidRDefault="003530CB" w:rsidP="005E180E">
            <w:pPr>
              <w:pStyle w:val="TAC"/>
            </w:pPr>
            <w:r w:rsidRPr="000712E3">
              <w:t>Yes</w:t>
            </w:r>
          </w:p>
        </w:tc>
      </w:tr>
      <w:tr w:rsidR="003530CB" w:rsidRPr="000712E3" w14:paraId="3F98629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0903E" w14:textId="77777777" w:rsidR="003530CB" w:rsidRPr="000712E3" w:rsidRDefault="003530CB" w:rsidP="005E180E">
            <w:pPr>
              <w:pStyle w:val="TAC"/>
              <w:rPr>
                <w:lang w:eastAsia="fi-FI"/>
              </w:rPr>
            </w:pPr>
            <w:r w:rsidRPr="000712E3">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A5497" w14:textId="77777777" w:rsidR="003530CB" w:rsidRPr="000712E3" w:rsidRDefault="003530CB" w:rsidP="005E180E">
            <w:pPr>
              <w:pStyle w:val="TAC"/>
              <w:rPr>
                <w:lang w:eastAsia="fi-FI"/>
              </w:rPr>
            </w:pPr>
            <w:r w:rsidRPr="000712E3">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C1C4B" w14:textId="77777777" w:rsidR="003530CB" w:rsidRPr="000712E3" w:rsidRDefault="003530CB" w:rsidP="005E180E">
            <w:pPr>
              <w:pStyle w:val="TAC"/>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14B63168"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21330" w14:textId="77777777" w:rsidR="003530CB" w:rsidRPr="000712E3" w:rsidRDefault="003530CB" w:rsidP="005E180E">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7AF6D8F3" w14:textId="77777777" w:rsidR="003530CB" w:rsidRPr="000712E3" w:rsidRDefault="003530CB" w:rsidP="005E180E">
            <w:pPr>
              <w:pStyle w:val="TAC"/>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6AEDCB2D" w14:textId="77777777" w:rsidR="003530CB" w:rsidRPr="000712E3" w:rsidRDefault="003530CB" w:rsidP="005E180E">
            <w:pPr>
              <w:pStyle w:val="TAC"/>
            </w:pPr>
            <w:r w:rsidRPr="000712E3">
              <w:t>Yes</w:t>
            </w:r>
          </w:p>
        </w:tc>
      </w:tr>
      <w:tr w:rsidR="003530CB" w:rsidRPr="000712E3" w14:paraId="585237C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A8A87" w14:textId="77777777" w:rsidR="003530CB" w:rsidRPr="000712E3" w:rsidRDefault="003530CB" w:rsidP="005E180E">
            <w:pPr>
              <w:pStyle w:val="TAC"/>
              <w:rPr>
                <w:lang w:eastAsia="fi-FI"/>
              </w:rPr>
            </w:pPr>
            <w:r w:rsidRPr="000712E3">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130D0" w14:textId="77777777" w:rsidR="003530CB" w:rsidRPr="000712E3" w:rsidRDefault="003530CB" w:rsidP="005E180E">
            <w:pPr>
              <w:pStyle w:val="TAC"/>
              <w:rPr>
                <w:lang w:eastAsia="fi-FI"/>
              </w:rPr>
            </w:pPr>
            <w:r w:rsidRPr="000712E3">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A7840" w14:textId="77777777" w:rsidR="003530CB" w:rsidRPr="000712E3" w:rsidRDefault="003530CB" w:rsidP="005E180E">
            <w:pPr>
              <w:pStyle w:val="TAC"/>
              <w:rPr>
                <w:lang w:eastAsia="fi-FI"/>
              </w:rPr>
            </w:pPr>
            <w:r w:rsidRPr="000712E3">
              <w:t>2A</w:t>
            </w:r>
          </w:p>
        </w:tc>
        <w:tc>
          <w:tcPr>
            <w:tcW w:w="1417" w:type="dxa"/>
            <w:tcBorders>
              <w:top w:val="single" w:sz="4" w:space="0" w:color="auto"/>
              <w:left w:val="single" w:sz="4" w:space="0" w:color="auto"/>
              <w:bottom w:val="single" w:sz="4" w:space="0" w:color="auto"/>
              <w:right w:val="single" w:sz="4" w:space="0" w:color="auto"/>
            </w:tcBorders>
            <w:vAlign w:val="center"/>
          </w:tcPr>
          <w:p w14:paraId="4793FD2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647D98" w14:textId="77777777" w:rsidR="003530CB" w:rsidRPr="000712E3" w:rsidRDefault="003530CB" w:rsidP="005E180E">
            <w:pPr>
              <w:pStyle w:val="TAC"/>
              <w:rPr>
                <w:lang w:eastAsia="fi-FI"/>
              </w:rPr>
            </w:pPr>
            <w:r w:rsidRPr="000712E3">
              <w:t>2A</w:t>
            </w:r>
          </w:p>
        </w:tc>
        <w:tc>
          <w:tcPr>
            <w:tcW w:w="1418" w:type="dxa"/>
            <w:tcBorders>
              <w:top w:val="single" w:sz="4" w:space="0" w:color="auto"/>
              <w:left w:val="single" w:sz="4" w:space="0" w:color="auto"/>
              <w:bottom w:val="single" w:sz="4" w:space="0" w:color="auto"/>
              <w:right w:val="single" w:sz="4" w:space="0" w:color="auto"/>
            </w:tcBorders>
            <w:vAlign w:val="center"/>
          </w:tcPr>
          <w:p w14:paraId="1132E652"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68BA90CF" w14:textId="77777777" w:rsidR="003530CB" w:rsidRPr="000712E3" w:rsidRDefault="003530CB" w:rsidP="005E180E">
            <w:pPr>
              <w:pStyle w:val="TAC"/>
            </w:pPr>
            <w:r w:rsidRPr="000712E3">
              <w:t>Yes</w:t>
            </w:r>
          </w:p>
        </w:tc>
      </w:tr>
      <w:tr w:rsidR="003530CB" w:rsidRPr="000712E3" w14:paraId="0459D01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3B52C" w14:textId="77777777" w:rsidR="003530CB" w:rsidRPr="000712E3" w:rsidRDefault="003530CB" w:rsidP="005E180E">
            <w:pPr>
              <w:pStyle w:val="TAC"/>
              <w:rPr>
                <w:lang w:eastAsia="fi-FI"/>
              </w:rPr>
            </w:pPr>
            <w:r w:rsidRPr="000712E3">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BA42F0" w14:textId="77777777" w:rsidR="003530CB" w:rsidRPr="000712E3" w:rsidRDefault="003530CB" w:rsidP="005E180E">
            <w:pPr>
              <w:pStyle w:val="TAC"/>
              <w:rPr>
                <w:lang w:eastAsia="fi-FI"/>
              </w:rPr>
            </w:pPr>
            <w:r w:rsidRPr="000712E3">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69E86"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2A1C2A0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856D52"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3ABF924B"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625C273A" w14:textId="77777777" w:rsidR="003530CB" w:rsidRPr="000712E3" w:rsidRDefault="003530CB" w:rsidP="005E180E">
            <w:pPr>
              <w:pStyle w:val="TAC"/>
            </w:pPr>
            <w:r w:rsidRPr="000712E3">
              <w:t>Yes</w:t>
            </w:r>
          </w:p>
        </w:tc>
      </w:tr>
      <w:tr w:rsidR="003530CB" w:rsidRPr="000712E3" w14:paraId="07990B7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B030" w14:textId="77777777" w:rsidR="003530CB" w:rsidRPr="000712E3" w:rsidRDefault="003530CB" w:rsidP="005E180E">
            <w:pPr>
              <w:pStyle w:val="TAC"/>
              <w:rPr>
                <w:lang w:eastAsia="fi-FI"/>
              </w:rPr>
            </w:pPr>
            <w:r w:rsidRPr="000712E3">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6C1A9" w14:textId="77777777" w:rsidR="003530CB" w:rsidRPr="000712E3" w:rsidRDefault="003530CB" w:rsidP="005E180E">
            <w:pPr>
              <w:pStyle w:val="TAC"/>
              <w:rPr>
                <w:lang w:eastAsia="fi-FI"/>
              </w:rPr>
            </w:pPr>
            <w:r w:rsidRPr="000712E3">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027EA" w14:textId="77777777" w:rsidR="003530CB" w:rsidRPr="000712E3" w:rsidRDefault="003530CB" w:rsidP="005E180E">
            <w:pPr>
              <w:pStyle w:val="TAC"/>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58A82CB3"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7B00F" w14:textId="77777777" w:rsidR="003530CB" w:rsidRPr="000712E3" w:rsidRDefault="003530CB" w:rsidP="005E180E">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75BA11E7" w14:textId="77777777" w:rsidR="003530CB" w:rsidRPr="000712E3" w:rsidRDefault="003530CB" w:rsidP="005E180E">
            <w:pPr>
              <w:pStyle w:val="TAC"/>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7E4DBEAE" w14:textId="77777777" w:rsidR="003530CB" w:rsidRPr="000712E3" w:rsidRDefault="003530CB" w:rsidP="005E180E">
            <w:pPr>
              <w:pStyle w:val="TAC"/>
            </w:pPr>
            <w:r w:rsidRPr="000712E3">
              <w:t>Yes</w:t>
            </w:r>
          </w:p>
        </w:tc>
      </w:tr>
      <w:tr w:rsidR="003530CB" w:rsidRPr="000712E3" w14:paraId="1479306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A2150" w14:textId="77777777" w:rsidR="003530CB" w:rsidRPr="000712E3" w:rsidRDefault="003530CB" w:rsidP="005E180E">
            <w:pPr>
              <w:pStyle w:val="TAC"/>
              <w:rPr>
                <w:lang w:eastAsia="fi-FI"/>
              </w:rPr>
            </w:pPr>
            <w:r w:rsidRPr="000712E3">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CB34F" w14:textId="77777777" w:rsidR="003530CB" w:rsidRPr="000712E3" w:rsidRDefault="003530CB" w:rsidP="005E180E">
            <w:pPr>
              <w:pStyle w:val="TAC"/>
              <w:rPr>
                <w:lang w:eastAsia="fi-FI"/>
              </w:rPr>
            </w:pPr>
            <w:r w:rsidRPr="000712E3">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AEDA"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723B89CE" w14:textId="77777777" w:rsidR="003530CB" w:rsidRPr="000712E3" w:rsidRDefault="003530CB" w:rsidP="005E180E">
            <w:pPr>
              <w:pStyle w:val="TAC"/>
              <w:rPr>
                <w:rFonts w:ascii="Calibri" w:hAnsi="Calibri" w:cs="Calibri"/>
                <w:sz w:val="22"/>
                <w:szCs w:val="22"/>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28EE8"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55D149D9" w14:textId="77777777" w:rsidR="003530CB" w:rsidRPr="000712E3" w:rsidRDefault="003530CB" w:rsidP="005E180E">
            <w:pPr>
              <w:pStyle w:val="TAC"/>
              <w:rPr>
                <w:rFonts w:ascii="Calibri" w:hAnsi="Calibri" w:cs="Calibri"/>
                <w:sz w:val="22"/>
                <w:szCs w:val="22"/>
              </w:rPr>
            </w:pPr>
            <w:r w:rsidRPr="000712E3">
              <w:t>n7A</w:t>
            </w:r>
          </w:p>
        </w:tc>
        <w:tc>
          <w:tcPr>
            <w:tcW w:w="1411" w:type="dxa"/>
            <w:tcBorders>
              <w:top w:val="single" w:sz="4" w:space="0" w:color="auto"/>
              <w:left w:val="single" w:sz="4" w:space="0" w:color="auto"/>
              <w:bottom w:val="single" w:sz="4" w:space="0" w:color="auto"/>
              <w:right w:val="single" w:sz="4" w:space="0" w:color="auto"/>
            </w:tcBorders>
          </w:tcPr>
          <w:p w14:paraId="590AF581" w14:textId="77777777" w:rsidR="003530CB" w:rsidRPr="000712E3" w:rsidRDefault="003530CB" w:rsidP="005E180E">
            <w:pPr>
              <w:pStyle w:val="TAC"/>
            </w:pPr>
            <w:r w:rsidRPr="000712E3">
              <w:t>Yes</w:t>
            </w:r>
          </w:p>
        </w:tc>
      </w:tr>
      <w:tr w:rsidR="003530CB" w:rsidRPr="000712E3" w14:paraId="4B5F788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1BCE7" w14:textId="77777777" w:rsidR="003530CB" w:rsidRPr="000712E3" w:rsidRDefault="003530CB" w:rsidP="005E180E">
            <w:pPr>
              <w:pStyle w:val="TAC"/>
              <w:rPr>
                <w:lang w:eastAsia="fi-FI"/>
              </w:rPr>
            </w:pPr>
            <w:r w:rsidRPr="000712E3">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89E37" w14:textId="77777777" w:rsidR="003530CB" w:rsidRPr="000712E3" w:rsidRDefault="003530CB" w:rsidP="005E180E">
            <w:pPr>
              <w:pStyle w:val="TAC"/>
              <w:rPr>
                <w:lang w:eastAsia="fi-FI"/>
              </w:rPr>
            </w:pPr>
            <w:r w:rsidRPr="000712E3">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A9BF1"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059D3EFA"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85A8CD"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2EA9B237" w14:textId="77777777" w:rsidR="003530CB" w:rsidRPr="000712E3" w:rsidRDefault="003530CB" w:rsidP="005E180E">
            <w:pPr>
              <w:pStyle w:val="TAC"/>
              <w:rPr>
                <w:rFonts w:ascii="Calibri" w:hAnsi="Calibri" w:cs="Calibri"/>
                <w:sz w:val="22"/>
                <w:szCs w:val="22"/>
              </w:rPr>
            </w:pPr>
            <w:r w:rsidRPr="000712E3">
              <w:t>n28A</w:t>
            </w:r>
          </w:p>
        </w:tc>
        <w:tc>
          <w:tcPr>
            <w:tcW w:w="1411" w:type="dxa"/>
            <w:tcBorders>
              <w:top w:val="single" w:sz="4" w:space="0" w:color="auto"/>
              <w:left w:val="single" w:sz="4" w:space="0" w:color="auto"/>
              <w:bottom w:val="single" w:sz="4" w:space="0" w:color="auto"/>
              <w:right w:val="single" w:sz="4" w:space="0" w:color="auto"/>
            </w:tcBorders>
          </w:tcPr>
          <w:p w14:paraId="3F26B7A1" w14:textId="77777777" w:rsidR="003530CB" w:rsidRPr="000712E3" w:rsidRDefault="003530CB" w:rsidP="005E180E">
            <w:pPr>
              <w:pStyle w:val="TAC"/>
            </w:pPr>
            <w:r w:rsidRPr="000712E3">
              <w:t>Yes</w:t>
            </w:r>
          </w:p>
        </w:tc>
      </w:tr>
      <w:tr w:rsidR="003530CB" w:rsidRPr="000712E3" w14:paraId="6DE1078E" w14:textId="77777777" w:rsidTr="001F2D04">
        <w:tc>
          <w:tcPr>
            <w:tcW w:w="1985" w:type="dxa"/>
            <w:shd w:val="clear" w:color="auto" w:fill="auto"/>
            <w:noWrap/>
            <w:vAlign w:val="center"/>
          </w:tcPr>
          <w:p w14:paraId="28A083A1" w14:textId="77777777" w:rsidR="003530CB" w:rsidRPr="000712E3" w:rsidRDefault="003530CB" w:rsidP="005E180E">
            <w:pPr>
              <w:pStyle w:val="TAC"/>
              <w:rPr>
                <w:lang w:eastAsia="fi-FI"/>
              </w:rPr>
            </w:pPr>
            <w:r w:rsidRPr="000712E3">
              <w:rPr>
                <w:lang w:eastAsia="fi-FI"/>
              </w:rPr>
              <w:t>DC_3A_n41A</w:t>
            </w:r>
          </w:p>
        </w:tc>
        <w:tc>
          <w:tcPr>
            <w:tcW w:w="1701" w:type="dxa"/>
            <w:vAlign w:val="center"/>
          </w:tcPr>
          <w:p w14:paraId="30E67920" w14:textId="77777777" w:rsidR="003530CB" w:rsidRPr="000712E3" w:rsidRDefault="003530CB" w:rsidP="005E180E">
            <w:pPr>
              <w:pStyle w:val="TAC"/>
              <w:rPr>
                <w:lang w:eastAsia="fi-FI"/>
              </w:rPr>
            </w:pPr>
            <w:r w:rsidRPr="000712E3">
              <w:rPr>
                <w:lang w:eastAsia="fi-FI"/>
              </w:rPr>
              <w:t>DC_3A_n41A</w:t>
            </w:r>
          </w:p>
        </w:tc>
        <w:tc>
          <w:tcPr>
            <w:tcW w:w="1418" w:type="dxa"/>
            <w:shd w:val="clear" w:color="auto" w:fill="auto"/>
            <w:noWrap/>
            <w:vAlign w:val="center"/>
          </w:tcPr>
          <w:p w14:paraId="14C19EF6" w14:textId="77777777" w:rsidR="003530CB" w:rsidRPr="000712E3" w:rsidRDefault="003530CB" w:rsidP="005E180E">
            <w:pPr>
              <w:pStyle w:val="TAC"/>
              <w:rPr>
                <w:lang w:eastAsia="fi-FI"/>
              </w:rPr>
            </w:pPr>
            <w:r w:rsidRPr="000712E3">
              <w:t>3A</w:t>
            </w:r>
          </w:p>
        </w:tc>
        <w:tc>
          <w:tcPr>
            <w:tcW w:w="1417" w:type="dxa"/>
            <w:vAlign w:val="center"/>
          </w:tcPr>
          <w:p w14:paraId="62FC1124" w14:textId="77777777" w:rsidR="003530CB" w:rsidRPr="000712E3" w:rsidRDefault="003530CB" w:rsidP="005E180E">
            <w:pPr>
              <w:pStyle w:val="TAC"/>
              <w:rPr>
                <w:lang w:eastAsia="fi-FI"/>
              </w:rPr>
            </w:pPr>
            <w:r w:rsidRPr="000712E3">
              <w:t>n41A</w:t>
            </w:r>
          </w:p>
        </w:tc>
        <w:tc>
          <w:tcPr>
            <w:tcW w:w="1418" w:type="dxa"/>
            <w:vAlign w:val="center"/>
          </w:tcPr>
          <w:p w14:paraId="7B2A80BE" w14:textId="77777777" w:rsidR="003530CB" w:rsidRPr="000712E3" w:rsidRDefault="003530CB" w:rsidP="005E180E">
            <w:pPr>
              <w:pStyle w:val="TAC"/>
              <w:rPr>
                <w:lang w:eastAsia="fi-FI"/>
              </w:rPr>
            </w:pPr>
            <w:r w:rsidRPr="000712E3">
              <w:t>3A</w:t>
            </w:r>
          </w:p>
        </w:tc>
        <w:tc>
          <w:tcPr>
            <w:tcW w:w="1418" w:type="dxa"/>
            <w:vAlign w:val="center"/>
          </w:tcPr>
          <w:p w14:paraId="289A0418" w14:textId="77777777" w:rsidR="003530CB" w:rsidRPr="000712E3" w:rsidRDefault="003530CB" w:rsidP="005E180E">
            <w:pPr>
              <w:pStyle w:val="TAC"/>
              <w:rPr>
                <w:lang w:eastAsia="fi-FI"/>
              </w:rPr>
            </w:pPr>
            <w:r w:rsidRPr="000712E3">
              <w:t>n41A</w:t>
            </w:r>
          </w:p>
        </w:tc>
        <w:tc>
          <w:tcPr>
            <w:tcW w:w="1411" w:type="dxa"/>
          </w:tcPr>
          <w:p w14:paraId="379BC4FE" w14:textId="77777777" w:rsidR="003530CB" w:rsidRPr="000712E3" w:rsidRDefault="003530CB" w:rsidP="005E180E">
            <w:pPr>
              <w:pStyle w:val="TAC"/>
            </w:pPr>
            <w:r w:rsidRPr="000712E3">
              <w:t>Yes</w:t>
            </w:r>
          </w:p>
        </w:tc>
      </w:tr>
      <w:tr w:rsidR="003530CB" w:rsidRPr="000712E3" w14:paraId="135CFE95" w14:textId="77777777" w:rsidTr="001F2D04">
        <w:tc>
          <w:tcPr>
            <w:tcW w:w="1985" w:type="dxa"/>
            <w:shd w:val="clear" w:color="auto" w:fill="auto"/>
            <w:noWrap/>
            <w:vAlign w:val="center"/>
          </w:tcPr>
          <w:p w14:paraId="6CEBD722" w14:textId="77777777" w:rsidR="003530CB" w:rsidRPr="000712E3" w:rsidRDefault="003530CB" w:rsidP="005E180E">
            <w:pPr>
              <w:pStyle w:val="TAC"/>
              <w:rPr>
                <w:lang w:eastAsia="fi-FI"/>
              </w:rPr>
            </w:pPr>
            <w:r w:rsidRPr="000712E3">
              <w:rPr>
                <w:lang w:eastAsia="fi-FI"/>
              </w:rPr>
              <w:t>DC_3A_n77A</w:t>
            </w:r>
          </w:p>
        </w:tc>
        <w:tc>
          <w:tcPr>
            <w:tcW w:w="1701" w:type="dxa"/>
            <w:vAlign w:val="center"/>
          </w:tcPr>
          <w:p w14:paraId="2EA919A1" w14:textId="77777777" w:rsidR="003530CB" w:rsidRPr="000712E3" w:rsidRDefault="003530CB" w:rsidP="005E180E">
            <w:pPr>
              <w:pStyle w:val="TAC"/>
              <w:rPr>
                <w:lang w:eastAsia="fi-FI"/>
              </w:rPr>
            </w:pPr>
            <w:r w:rsidRPr="000712E3">
              <w:rPr>
                <w:lang w:eastAsia="fi-FI"/>
              </w:rPr>
              <w:t>DC_3A_n77A</w:t>
            </w:r>
          </w:p>
        </w:tc>
        <w:tc>
          <w:tcPr>
            <w:tcW w:w="1418" w:type="dxa"/>
            <w:shd w:val="clear" w:color="auto" w:fill="auto"/>
            <w:noWrap/>
            <w:vAlign w:val="center"/>
          </w:tcPr>
          <w:p w14:paraId="28490D15" w14:textId="77777777" w:rsidR="003530CB" w:rsidRPr="000712E3" w:rsidRDefault="003530CB" w:rsidP="005E180E">
            <w:pPr>
              <w:pStyle w:val="TAC"/>
              <w:rPr>
                <w:lang w:eastAsia="fi-FI"/>
              </w:rPr>
            </w:pPr>
            <w:r w:rsidRPr="000712E3">
              <w:t>3A</w:t>
            </w:r>
          </w:p>
        </w:tc>
        <w:tc>
          <w:tcPr>
            <w:tcW w:w="1417" w:type="dxa"/>
            <w:vAlign w:val="center"/>
          </w:tcPr>
          <w:p w14:paraId="15879F12" w14:textId="77777777" w:rsidR="003530CB" w:rsidRPr="000712E3" w:rsidRDefault="003530CB" w:rsidP="005E180E">
            <w:pPr>
              <w:pStyle w:val="TAC"/>
              <w:rPr>
                <w:lang w:eastAsia="fi-FI"/>
              </w:rPr>
            </w:pPr>
            <w:r w:rsidRPr="000712E3">
              <w:t>n77A</w:t>
            </w:r>
          </w:p>
        </w:tc>
        <w:tc>
          <w:tcPr>
            <w:tcW w:w="1418" w:type="dxa"/>
            <w:vAlign w:val="center"/>
          </w:tcPr>
          <w:p w14:paraId="0EEE311C"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62DEC228" w14:textId="77777777" w:rsidR="003530CB" w:rsidRPr="000712E3" w:rsidRDefault="003530CB" w:rsidP="005E180E">
            <w:pPr>
              <w:pStyle w:val="TAC"/>
              <w:rPr>
                <w:lang w:eastAsia="fi-FI"/>
              </w:rPr>
            </w:pPr>
            <w:r w:rsidRPr="000712E3">
              <w:t>n77A</w:t>
            </w:r>
          </w:p>
        </w:tc>
        <w:tc>
          <w:tcPr>
            <w:tcW w:w="1411" w:type="dxa"/>
          </w:tcPr>
          <w:p w14:paraId="16CB6135" w14:textId="77777777" w:rsidR="003530CB" w:rsidRPr="000712E3" w:rsidRDefault="003530CB" w:rsidP="005E180E">
            <w:pPr>
              <w:pStyle w:val="TAC"/>
            </w:pPr>
            <w:r w:rsidRPr="000712E3">
              <w:t>Yes</w:t>
            </w:r>
          </w:p>
        </w:tc>
      </w:tr>
      <w:tr w:rsidR="003530CB" w:rsidRPr="000712E3" w14:paraId="4D6FA115" w14:textId="77777777" w:rsidTr="001F2D04">
        <w:tc>
          <w:tcPr>
            <w:tcW w:w="1985" w:type="dxa"/>
            <w:shd w:val="clear" w:color="auto" w:fill="auto"/>
            <w:noWrap/>
            <w:vAlign w:val="center"/>
          </w:tcPr>
          <w:p w14:paraId="719F42D0" w14:textId="77777777" w:rsidR="003530CB" w:rsidRPr="000712E3" w:rsidRDefault="003530CB" w:rsidP="005E180E">
            <w:pPr>
              <w:pStyle w:val="TAC"/>
              <w:rPr>
                <w:lang w:eastAsia="fi-FI"/>
              </w:rPr>
            </w:pPr>
            <w:r w:rsidRPr="000712E3">
              <w:rPr>
                <w:lang w:eastAsia="fi-FI"/>
              </w:rPr>
              <w:t>DC_3A_n78A</w:t>
            </w:r>
          </w:p>
        </w:tc>
        <w:tc>
          <w:tcPr>
            <w:tcW w:w="1701" w:type="dxa"/>
            <w:vAlign w:val="center"/>
          </w:tcPr>
          <w:p w14:paraId="05D3179B" w14:textId="77777777" w:rsidR="003530CB" w:rsidRPr="000712E3" w:rsidRDefault="003530CB" w:rsidP="005E180E">
            <w:pPr>
              <w:pStyle w:val="TAC"/>
              <w:rPr>
                <w:lang w:eastAsia="fi-FI"/>
              </w:rPr>
            </w:pPr>
            <w:r w:rsidRPr="000712E3">
              <w:rPr>
                <w:lang w:eastAsia="fi-FI"/>
              </w:rPr>
              <w:t>DC_3A_n78A</w:t>
            </w:r>
          </w:p>
        </w:tc>
        <w:tc>
          <w:tcPr>
            <w:tcW w:w="1418" w:type="dxa"/>
            <w:shd w:val="clear" w:color="auto" w:fill="auto"/>
            <w:noWrap/>
            <w:vAlign w:val="center"/>
          </w:tcPr>
          <w:p w14:paraId="0E3D5A79" w14:textId="77777777" w:rsidR="003530CB" w:rsidRPr="000712E3" w:rsidRDefault="003530CB" w:rsidP="005E180E">
            <w:pPr>
              <w:pStyle w:val="TAC"/>
              <w:rPr>
                <w:lang w:eastAsia="fi-FI"/>
              </w:rPr>
            </w:pPr>
            <w:r w:rsidRPr="000712E3">
              <w:t>3A</w:t>
            </w:r>
          </w:p>
        </w:tc>
        <w:tc>
          <w:tcPr>
            <w:tcW w:w="1417" w:type="dxa"/>
            <w:vAlign w:val="center"/>
          </w:tcPr>
          <w:p w14:paraId="62C47A2B" w14:textId="77777777" w:rsidR="003530CB" w:rsidRPr="000712E3" w:rsidRDefault="003530CB" w:rsidP="005E180E">
            <w:pPr>
              <w:pStyle w:val="TAC"/>
              <w:rPr>
                <w:lang w:eastAsia="fi-FI"/>
              </w:rPr>
            </w:pPr>
            <w:r w:rsidRPr="000712E3">
              <w:t>n78A</w:t>
            </w:r>
          </w:p>
        </w:tc>
        <w:tc>
          <w:tcPr>
            <w:tcW w:w="1418" w:type="dxa"/>
            <w:vAlign w:val="center"/>
          </w:tcPr>
          <w:p w14:paraId="268FB5E3"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72419F60" w14:textId="77777777" w:rsidR="003530CB" w:rsidRPr="000712E3" w:rsidRDefault="003530CB" w:rsidP="005E180E">
            <w:pPr>
              <w:pStyle w:val="TAC"/>
              <w:rPr>
                <w:lang w:eastAsia="fi-FI"/>
              </w:rPr>
            </w:pPr>
            <w:r w:rsidRPr="000712E3">
              <w:t>n78A</w:t>
            </w:r>
          </w:p>
        </w:tc>
        <w:tc>
          <w:tcPr>
            <w:tcW w:w="1411" w:type="dxa"/>
          </w:tcPr>
          <w:p w14:paraId="5A8C24E1" w14:textId="77777777" w:rsidR="003530CB" w:rsidRPr="000712E3" w:rsidRDefault="003530CB" w:rsidP="005E180E">
            <w:pPr>
              <w:pStyle w:val="TAC"/>
            </w:pPr>
            <w:r w:rsidRPr="000712E3">
              <w:t>Yes</w:t>
            </w:r>
          </w:p>
        </w:tc>
      </w:tr>
      <w:tr w:rsidR="003530CB" w:rsidRPr="000712E3" w14:paraId="1BA4EAA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37832" w14:textId="77777777" w:rsidR="003530CB" w:rsidRPr="000712E3" w:rsidRDefault="003530CB" w:rsidP="005E180E">
            <w:pPr>
              <w:pStyle w:val="TAC"/>
              <w:rPr>
                <w:lang w:eastAsia="fi-FI"/>
              </w:rPr>
            </w:pPr>
            <w:r w:rsidRPr="000712E3">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700A4"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04B53"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12E68E64"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140A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F496A6F"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0E84E72A" w14:textId="77777777" w:rsidR="003530CB" w:rsidRPr="000712E3" w:rsidRDefault="003530CB" w:rsidP="005E180E">
            <w:pPr>
              <w:pStyle w:val="TAC"/>
            </w:pPr>
            <w:r w:rsidRPr="000712E3">
              <w:t>Yes (NR 2CC)</w:t>
            </w:r>
          </w:p>
        </w:tc>
      </w:tr>
      <w:tr w:rsidR="003530CB" w:rsidRPr="000712E3" w14:paraId="20AF293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A216B" w14:textId="77777777" w:rsidR="003530CB" w:rsidRPr="000712E3" w:rsidRDefault="003530CB" w:rsidP="005E180E">
            <w:pPr>
              <w:pStyle w:val="TAC"/>
              <w:rPr>
                <w:lang w:eastAsia="fi-FI"/>
              </w:rPr>
            </w:pPr>
            <w:r w:rsidRPr="000712E3">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70D42D" w14:textId="77777777" w:rsidR="003530CB" w:rsidRPr="000712E3" w:rsidRDefault="003530CB" w:rsidP="005E180E">
            <w:pPr>
              <w:pStyle w:val="TAC"/>
              <w:rPr>
                <w:lang w:eastAsia="fi-FI"/>
              </w:rPr>
            </w:pPr>
            <w:r w:rsidRPr="000712E3">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6EB4" w14:textId="77777777" w:rsidR="003530CB" w:rsidRPr="000712E3" w:rsidRDefault="003530CB" w:rsidP="005E180E">
            <w:pPr>
              <w:pStyle w:val="TAC"/>
              <w:rPr>
                <w:lang w:eastAsia="fi-FI"/>
              </w:rPr>
            </w:pPr>
            <w:r w:rsidRPr="000712E3">
              <w:t>CA_3C</w:t>
            </w:r>
          </w:p>
        </w:tc>
        <w:tc>
          <w:tcPr>
            <w:tcW w:w="1417" w:type="dxa"/>
            <w:tcBorders>
              <w:top w:val="single" w:sz="4" w:space="0" w:color="auto"/>
              <w:left w:val="single" w:sz="4" w:space="0" w:color="auto"/>
              <w:bottom w:val="single" w:sz="4" w:space="0" w:color="auto"/>
              <w:right w:val="single" w:sz="4" w:space="0" w:color="auto"/>
            </w:tcBorders>
            <w:vAlign w:val="center"/>
          </w:tcPr>
          <w:p w14:paraId="110BDD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18AEF"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607B9D75"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015478E9" w14:textId="77777777" w:rsidR="003530CB" w:rsidRPr="000712E3" w:rsidRDefault="003530CB" w:rsidP="005E180E">
            <w:pPr>
              <w:pStyle w:val="TAC"/>
            </w:pPr>
            <w:r w:rsidRPr="000712E3">
              <w:t>No</w:t>
            </w:r>
          </w:p>
        </w:tc>
      </w:tr>
      <w:tr w:rsidR="003530CB" w:rsidRPr="000712E3" w14:paraId="3ECD2CC3" w14:textId="77777777" w:rsidTr="001F2D04">
        <w:tc>
          <w:tcPr>
            <w:tcW w:w="1985" w:type="dxa"/>
            <w:shd w:val="clear" w:color="auto" w:fill="auto"/>
            <w:noWrap/>
            <w:vAlign w:val="center"/>
          </w:tcPr>
          <w:p w14:paraId="7ACDAB2D" w14:textId="77777777" w:rsidR="003530CB" w:rsidRPr="000712E3" w:rsidRDefault="003530CB" w:rsidP="005E180E">
            <w:pPr>
              <w:pStyle w:val="TAC"/>
              <w:rPr>
                <w:lang w:eastAsia="fi-FI"/>
              </w:rPr>
            </w:pPr>
            <w:r w:rsidRPr="000712E3">
              <w:rPr>
                <w:lang w:eastAsia="fi-FI"/>
              </w:rPr>
              <w:t>DC_3A_n79A</w:t>
            </w:r>
          </w:p>
        </w:tc>
        <w:tc>
          <w:tcPr>
            <w:tcW w:w="1701" w:type="dxa"/>
            <w:vAlign w:val="center"/>
          </w:tcPr>
          <w:p w14:paraId="3F2CD486" w14:textId="77777777" w:rsidR="003530CB" w:rsidRPr="000712E3" w:rsidRDefault="003530CB" w:rsidP="005E180E">
            <w:pPr>
              <w:pStyle w:val="TAC"/>
              <w:rPr>
                <w:lang w:eastAsia="fi-FI"/>
              </w:rPr>
            </w:pPr>
            <w:r w:rsidRPr="000712E3">
              <w:rPr>
                <w:lang w:eastAsia="fi-FI"/>
              </w:rPr>
              <w:t>DC_3A_n79A</w:t>
            </w:r>
          </w:p>
        </w:tc>
        <w:tc>
          <w:tcPr>
            <w:tcW w:w="1418" w:type="dxa"/>
            <w:shd w:val="clear" w:color="auto" w:fill="auto"/>
            <w:noWrap/>
            <w:vAlign w:val="center"/>
          </w:tcPr>
          <w:p w14:paraId="35E1DB97" w14:textId="77777777" w:rsidR="003530CB" w:rsidRPr="000712E3" w:rsidRDefault="003530CB" w:rsidP="005E180E">
            <w:pPr>
              <w:pStyle w:val="TAC"/>
              <w:rPr>
                <w:lang w:eastAsia="fi-FI"/>
              </w:rPr>
            </w:pPr>
            <w:r w:rsidRPr="000712E3">
              <w:t>3A</w:t>
            </w:r>
          </w:p>
        </w:tc>
        <w:tc>
          <w:tcPr>
            <w:tcW w:w="1417" w:type="dxa"/>
            <w:vAlign w:val="center"/>
          </w:tcPr>
          <w:p w14:paraId="34B21190" w14:textId="77777777" w:rsidR="003530CB" w:rsidRPr="000712E3" w:rsidRDefault="003530CB" w:rsidP="005E180E">
            <w:pPr>
              <w:pStyle w:val="TAC"/>
              <w:rPr>
                <w:lang w:eastAsia="fi-FI"/>
              </w:rPr>
            </w:pPr>
            <w:r w:rsidRPr="000712E3">
              <w:t>n79A</w:t>
            </w:r>
          </w:p>
        </w:tc>
        <w:tc>
          <w:tcPr>
            <w:tcW w:w="1418" w:type="dxa"/>
            <w:vAlign w:val="center"/>
          </w:tcPr>
          <w:p w14:paraId="2E5895C2" w14:textId="77777777" w:rsidR="003530CB" w:rsidRPr="000712E3" w:rsidRDefault="003530CB" w:rsidP="005E180E">
            <w:pPr>
              <w:pStyle w:val="TAC"/>
              <w:rPr>
                <w:rFonts w:ascii="Calibri" w:hAnsi="Calibri"/>
                <w:sz w:val="22"/>
                <w:szCs w:val="22"/>
              </w:rPr>
            </w:pPr>
            <w:r w:rsidRPr="000712E3">
              <w:t>3A</w:t>
            </w:r>
          </w:p>
        </w:tc>
        <w:tc>
          <w:tcPr>
            <w:tcW w:w="1418" w:type="dxa"/>
            <w:vAlign w:val="center"/>
          </w:tcPr>
          <w:p w14:paraId="17760227" w14:textId="77777777" w:rsidR="003530CB" w:rsidRPr="000712E3" w:rsidRDefault="003530CB" w:rsidP="005E180E">
            <w:pPr>
              <w:pStyle w:val="TAC"/>
              <w:rPr>
                <w:lang w:eastAsia="fi-FI"/>
              </w:rPr>
            </w:pPr>
            <w:r w:rsidRPr="000712E3">
              <w:t>n79A</w:t>
            </w:r>
          </w:p>
        </w:tc>
        <w:tc>
          <w:tcPr>
            <w:tcW w:w="1411" w:type="dxa"/>
          </w:tcPr>
          <w:p w14:paraId="253D615E" w14:textId="77777777" w:rsidR="003530CB" w:rsidRPr="000712E3" w:rsidRDefault="003530CB" w:rsidP="005E180E">
            <w:pPr>
              <w:pStyle w:val="TAC"/>
            </w:pPr>
            <w:r w:rsidRPr="000712E3">
              <w:t>Yes</w:t>
            </w:r>
          </w:p>
        </w:tc>
      </w:tr>
      <w:tr w:rsidR="003530CB" w:rsidRPr="000712E3" w14:paraId="08E7D62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B17F8" w14:textId="77777777" w:rsidR="003530CB" w:rsidRPr="000712E3" w:rsidRDefault="003530CB" w:rsidP="005E180E">
            <w:pPr>
              <w:pStyle w:val="TAC"/>
              <w:rPr>
                <w:lang w:eastAsia="fi-FI"/>
              </w:rPr>
            </w:pPr>
            <w:r w:rsidRPr="000712E3">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136AD8" w14:textId="77777777" w:rsidR="003530CB" w:rsidRPr="000712E3" w:rsidRDefault="003530CB" w:rsidP="005E180E">
            <w:pPr>
              <w:pStyle w:val="TAC"/>
              <w:rPr>
                <w:lang w:eastAsia="fi-FI"/>
              </w:rPr>
            </w:pPr>
            <w:r w:rsidRPr="000712E3">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6D3EF" w14:textId="77777777" w:rsidR="003530CB" w:rsidRPr="000712E3" w:rsidRDefault="003530CB" w:rsidP="005E180E">
            <w:pPr>
              <w:pStyle w:val="TAC"/>
              <w:rPr>
                <w:lang w:eastAsia="fi-FI"/>
              </w:rPr>
            </w:pPr>
            <w:r w:rsidRPr="000712E3">
              <w:t>3A</w:t>
            </w:r>
          </w:p>
        </w:tc>
        <w:tc>
          <w:tcPr>
            <w:tcW w:w="1417" w:type="dxa"/>
            <w:tcBorders>
              <w:top w:val="single" w:sz="4" w:space="0" w:color="auto"/>
              <w:left w:val="single" w:sz="4" w:space="0" w:color="auto"/>
              <w:bottom w:val="single" w:sz="4" w:space="0" w:color="auto"/>
              <w:right w:val="single" w:sz="4" w:space="0" w:color="auto"/>
            </w:tcBorders>
            <w:vAlign w:val="center"/>
          </w:tcPr>
          <w:p w14:paraId="352D4E25"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B9E83" w14:textId="77777777" w:rsidR="003530CB" w:rsidRPr="000712E3" w:rsidRDefault="003530CB" w:rsidP="005E180E">
            <w:pPr>
              <w:pStyle w:val="TAC"/>
              <w:rPr>
                <w:lang w:eastAsia="fi-FI"/>
              </w:rPr>
            </w:pPr>
            <w:r w:rsidRPr="000712E3">
              <w:t>3A</w:t>
            </w:r>
          </w:p>
        </w:tc>
        <w:tc>
          <w:tcPr>
            <w:tcW w:w="1418" w:type="dxa"/>
            <w:tcBorders>
              <w:top w:val="single" w:sz="4" w:space="0" w:color="auto"/>
              <w:left w:val="single" w:sz="4" w:space="0" w:color="auto"/>
              <w:bottom w:val="single" w:sz="4" w:space="0" w:color="auto"/>
              <w:right w:val="single" w:sz="4" w:space="0" w:color="auto"/>
            </w:tcBorders>
            <w:vAlign w:val="center"/>
          </w:tcPr>
          <w:p w14:paraId="0C9CBC7E"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73F7EA63" w14:textId="77777777" w:rsidR="003530CB" w:rsidRPr="000712E3" w:rsidRDefault="003530CB" w:rsidP="005E180E">
            <w:pPr>
              <w:pStyle w:val="TAC"/>
            </w:pPr>
            <w:r w:rsidRPr="000712E3">
              <w:t>FFS (NR 2CC)</w:t>
            </w:r>
          </w:p>
        </w:tc>
      </w:tr>
      <w:tr w:rsidR="003530CB" w:rsidRPr="000712E3" w14:paraId="7A51EA9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F1EC9" w14:textId="77777777" w:rsidR="003530CB" w:rsidRPr="000712E3" w:rsidRDefault="003530CB" w:rsidP="005E180E">
            <w:pPr>
              <w:pStyle w:val="TAC"/>
              <w:rPr>
                <w:lang w:eastAsia="fi-FI"/>
              </w:rPr>
            </w:pPr>
            <w:r w:rsidRPr="000712E3">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1CDA96" w14:textId="77777777" w:rsidR="003530CB" w:rsidRPr="000712E3" w:rsidRDefault="003530CB" w:rsidP="005E180E">
            <w:pPr>
              <w:pStyle w:val="TAC"/>
              <w:rPr>
                <w:lang w:eastAsia="fi-FI"/>
              </w:rPr>
            </w:pPr>
            <w:r w:rsidRPr="000712E3">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A96F6"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1D7E5FEB" w14:textId="77777777" w:rsidR="003530CB" w:rsidRPr="000712E3" w:rsidRDefault="003530CB" w:rsidP="005E180E">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327A4A"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6F8A1A08" w14:textId="77777777" w:rsidR="003530CB" w:rsidRPr="000712E3" w:rsidRDefault="003530CB" w:rsidP="005E180E">
            <w:pPr>
              <w:pStyle w:val="TAC"/>
            </w:pPr>
            <w:r w:rsidRPr="000712E3">
              <w:t>n2A</w:t>
            </w:r>
          </w:p>
        </w:tc>
        <w:tc>
          <w:tcPr>
            <w:tcW w:w="1411" w:type="dxa"/>
            <w:tcBorders>
              <w:top w:val="single" w:sz="4" w:space="0" w:color="auto"/>
              <w:left w:val="single" w:sz="4" w:space="0" w:color="auto"/>
              <w:bottom w:val="single" w:sz="4" w:space="0" w:color="auto"/>
              <w:right w:val="single" w:sz="4" w:space="0" w:color="auto"/>
            </w:tcBorders>
          </w:tcPr>
          <w:p w14:paraId="2015AB1B" w14:textId="77777777" w:rsidR="003530CB" w:rsidRPr="000712E3" w:rsidRDefault="003530CB" w:rsidP="005E180E">
            <w:pPr>
              <w:pStyle w:val="TAC"/>
            </w:pPr>
            <w:r w:rsidRPr="000712E3">
              <w:t>Yes</w:t>
            </w:r>
          </w:p>
        </w:tc>
      </w:tr>
      <w:tr w:rsidR="003530CB" w:rsidRPr="000712E3" w14:paraId="226F2FB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0D2FC" w14:textId="77777777" w:rsidR="003530CB" w:rsidRPr="000712E3" w:rsidRDefault="003530CB" w:rsidP="005E180E">
            <w:pPr>
              <w:pStyle w:val="TAC"/>
              <w:rPr>
                <w:lang w:eastAsia="fi-FI"/>
              </w:rPr>
            </w:pPr>
            <w:r w:rsidRPr="000712E3">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CACF69" w14:textId="77777777" w:rsidR="003530CB" w:rsidRPr="000712E3" w:rsidRDefault="003530CB" w:rsidP="005E180E">
            <w:pPr>
              <w:pStyle w:val="TAC"/>
              <w:rPr>
                <w:lang w:eastAsia="fi-FI"/>
              </w:rPr>
            </w:pPr>
            <w:r w:rsidRPr="000712E3">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3BC05"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4ED0F397"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DD7B9"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E9B551" w14:textId="77777777" w:rsidR="003530CB" w:rsidRPr="000712E3" w:rsidRDefault="003530CB" w:rsidP="005E180E">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10DDA77D" w14:textId="77777777" w:rsidR="003530CB" w:rsidRPr="000712E3" w:rsidRDefault="003530CB" w:rsidP="005E180E">
            <w:pPr>
              <w:pStyle w:val="TAC"/>
            </w:pPr>
            <w:r w:rsidRPr="000712E3">
              <w:t>Yes</w:t>
            </w:r>
          </w:p>
        </w:tc>
      </w:tr>
      <w:tr w:rsidR="003530CB" w:rsidRPr="000712E3" w14:paraId="657376A7"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56581" w14:textId="77777777" w:rsidR="003530CB" w:rsidRPr="000712E3" w:rsidRDefault="003530CB" w:rsidP="005E180E">
            <w:pPr>
              <w:pStyle w:val="TAC"/>
              <w:rPr>
                <w:lang w:eastAsia="fi-FI"/>
              </w:rPr>
            </w:pPr>
            <w:r w:rsidRPr="000712E3">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93D549" w14:textId="77777777" w:rsidR="003530CB" w:rsidRPr="000712E3" w:rsidRDefault="003530CB" w:rsidP="005E180E">
            <w:pPr>
              <w:pStyle w:val="TAC"/>
              <w:rPr>
                <w:lang w:eastAsia="fi-FI"/>
              </w:rPr>
            </w:pPr>
            <w:r w:rsidRPr="000712E3">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A400B"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6F279679" w14:textId="77777777" w:rsidR="003530CB" w:rsidRPr="000712E3" w:rsidRDefault="003530CB" w:rsidP="005E180E">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C48DCD" w14:textId="77777777" w:rsidR="003530CB" w:rsidRPr="000712E3" w:rsidRDefault="003530CB" w:rsidP="005E180E">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7B80D666" w14:textId="77777777" w:rsidR="003530CB" w:rsidRPr="000712E3" w:rsidRDefault="003530CB" w:rsidP="005E180E">
            <w:pPr>
              <w:pStyle w:val="TAC"/>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18ADFA99" w14:textId="77777777" w:rsidR="003530CB" w:rsidRPr="000712E3" w:rsidRDefault="003530CB" w:rsidP="005E180E">
            <w:pPr>
              <w:pStyle w:val="TAC"/>
            </w:pPr>
            <w:r w:rsidRPr="000712E3">
              <w:t>Yes</w:t>
            </w:r>
          </w:p>
        </w:tc>
      </w:tr>
      <w:tr w:rsidR="003530CB" w:rsidRPr="000712E3" w14:paraId="63E9B2E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BD1EB" w14:textId="77777777" w:rsidR="003530CB" w:rsidRPr="000712E3" w:rsidRDefault="003530CB" w:rsidP="005E180E">
            <w:pPr>
              <w:pStyle w:val="TAC"/>
              <w:rPr>
                <w:lang w:eastAsia="fi-FI"/>
              </w:rPr>
            </w:pPr>
            <w:r w:rsidRPr="000712E3">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D0D168"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3CA1" w14:textId="77777777" w:rsidR="003530CB" w:rsidRPr="000712E3" w:rsidRDefault="003530CB" w:rsidP="005E180E">
            <w:pPr>
              <w:pStyle w:val="TAC"/>
              <w:rPr>
                <w:lang w:eastAsia="fi-FI"/>
              </w:rPr>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7668A8A7"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B0967" w14:textId="77777777" w:rsidR="003530CB" w:rsidRPr="000712E3" w:rsidRDefault="003530CB" w:rsidP="005E180E">
            <w:pPr>
              <w:pStyle w:val="TAC"/>
              <w:rPr>
                <w:lang w:eastAsia="fi-FI"/>
              </w:rPr>
            </w:pPr>
            <w:r w:rsidRPr="000712E3">
              <w:t>5A</w:t>
            </w:r>
          </w:p>
        </w:tc>
        <w:tc>
          <w:tcPr>
            <w:tcW w:w="1418" w:type="dxa"/>
            <w:tcBorders>
              <w:top w:val="single" w:sz="4" w:space="0" w:color="auto"/>
              <w:left w:val="single" w:sz="4" w:space="0" w:color="auto"/>
              <w:bottom w:val="single" w:sz="4" w:space="0" w:color="auto"/>
              <w:right w:val="single" w:sz="4" w:space="0" w:color="auto"/>
            </w:tcBorders>
            <w:vAlign w:val="center"/>
          </w:tcPr>
          <w:p w14:paraId="30447C47"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E606AB0" w14:textId="77777777" w:rsidR="003530CB" w:rsidRPr="000712E3" w:rsidRDefault="003530CB" w:rsidP="005E180E">
            <w:pPr>
              <w:pStyle w:val="TAC"/>
            </w:pPr>
            <w:r w:rsidRPr="000712E3">
              <w:t>Yes</w:t>
            </w:r>
          </w:p>
        </w:tc>
      </w:tr>
      <w:tr w:rsidR="003530CB" w:rsidRPr="000712E3" w14:paraId="3164D76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2623A" w14:textId="77777777" w:rsidR="003530CB" w:rsidRPr="000712E3" w:rsidRDefault="003530CB" w:rsidP="005E180E">
            <w:pPr>
              <w:pStyle w:val="TAC"/>
              <w:rPr>
                <w:lang w:eastAsia="fi-FI"/>
              </w:rPr>
            </w:pPr>
            <w:r w:rsidRPr="000712E3">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F1805" w14:textId="77777777" w:rsidR="003530CB" w:rsidRPr="000712E3" w:rsidRDefault="003530CB" w:rsidP="005E180E">
            <w:pPr>
              <w:pStyle w:val="TAC"/>
              <w:rPr>
                <w:lang w:eastAsia="fi-FI"/>
              </w:rPr>
            </w:pPr>
            <w:r w:rsidRPr="000712E3">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9668F" w14:textId="77777777" w:rsidR="003530CB" w:rsidRPr="000712E3" w:rsidRDefault="003530CB" w:rsidP="005E180E">
            <w:pPr>
              <w:pStyle w:val="TAC"/>
            </w:pPr>
            <w:r w:rsidRPr="000712E3">
              <w:t>5A</w:t>
            </w:r>
          </w:p>
        </w:tc>
        <w:tc>
          <w:tcPr>
            <w:tcW w:w="1417" w:type="dxa"/>
            <w:tcBorders>
              <w:top w:val="single" w:sz="4" w:space="0" w:color="auto"/>
              <w:left w:val="single" w:sz="4" w:space="0" w:color="auto"/>
              <w:bottom w:val="single" w:sz="4" w:space="0" w:color="auto"/>
              <w:right w:val="single" w:sz="4" w:space="0" w:color="auto"/>
            </w:tcBorders>
            <w:vAlign w:val="center"/>
          </w:tcPr>
          <w:p w14:paraId="32F067C6" w14:textId="77777777" w:rsidR="003530CB" w:rsidRPr="000712E3" w:rsidRDefault="003530CB" w:rsidP="005E180E">
            <w:pPr>
              <w:pStyle w:val="TAC"/>
            </w:pPr>
            <w:r w:rsidRPr="000712E3">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C9D917" w14:textId="77777777" w:rsidR="003530CB" w:rsidRPr="000712E3" w:rsidRDefault="003530CB" w:rsidP="005E180E">
            <w:pPr>
              <w:pStyle w:val="TAC"/>
            </w:pPr>
            <w:r w:rsidRPr="000712E3">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199A301C" w14:textId="77777777" w:rsidR="003530CB" w:rsidRPr="000712E3" w:rsidRDefault="003530CB" w:rsidP="005E180E">
            <w:pPr>
              <w:pStyle w:val="TAC"/>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B34531A" w14:textId="77777777" w:rsidR="003530CB" w:rsidRPr="000712E3" w:rsidRDefault="003530CB" w:rsidP="005E180E">
            <w:pPr>
              <w:pStyle w:val="TAC"/>
            </w:pPr>
            <w:r w:rsidRPr="000712E3">
              <w:t>Yes (NR 2CC)</w:t>
            </w:r>
          </w:p>
        </w:tc>
      </w:tr>
      <w:tr w:rsidR="003530CB" w:rsidRPr="000712E3" w14:paraId="16FD4E5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749EE" w14:textId="77777777" w:rsidR="003530CB" w:rsidRPr="000712E3" w:rsidRDefault="003530CB" w:rsidP="005E180E">
            <w:pPr>
              <w:pStyle w:val="TAC"/>
              <w:rPr>
                <w:lang w:eastAsia="fi-FI"/>
              </w:rPr>
            </w:pPr>
            <w:r w:rsidRPr="000712E3">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BF0F3"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6AAD" w14:textId="77777777" w:rsidR="003530CB" w:rsidRPr="000712E3" w:rsidRDefault="003530CB" w:rsidP="005E180E">
            <w:pPr>
              <w:pStyle w:val="TAC"/>
              <w:rPr>
                <w:lang w:eastAsia="fi-FI"/>
              </w:rPr>
            </w:pPr>
            <w:r w:rsidRPr="000712E3">
              <w:t>CA_7A-7A</w:t>
            </w:r>
          </w:p>
        </w:tc>
        <w:tc>
          <w:tcPr>
            <w:tcW w:w="1417" w:type="dxa"/>
            <w:tcBorders>
              <w:top w:val="single" w:sz="4" w:space="0" w:color="auto"/>
              <w:left w:val="single" w:sz="4" w:space="0" w:color="auto"/>
              <w:bottom w:val="single" w:sz="4" w:space="0" w:color="auto"/>
              <w:right w:val="single" w:sz="4" w:space="0" w:color="auto"/>
            </w:tcBorders>
            <w:vAlign w:val="center"/>
          </w:tcPr>
          <w:p w14:paraId="2AF444DE"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2C034"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C9476A4"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06982CDA" w14:textId="77777777" w:rsidR="003530CB" w:rsidRPr="000712E3" w:rsidRDefault="003530CB" w:rsidP="005E180E">
            <w:pPr>
              <w:pStyle w:val="TAC"/>
            </w:pPr>
            <w:r w:rsidRPr="000712E3">
              <w:t>No</w:t>
            </w:r>
          </w:p>
        </w:tc>
      </w:tr>
      <w:tr w:rsidR="003530CB" w:rsidRPr="000712E3" w14:paraId="4DCDCDF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1FF80" w14:textId="77777777" w:rsidR="003530CB" w:rsidRPr="000712E3" w:rsidRDefault="003530CB" w:rsidP="005E180E">
            <w:pPr>
              <w:pStyle w:val="TAC"/>
              <w:rPr>
                <w:lang w:eastAsia="fi-FI"/>
              </w:rPr>
            </w:pPr>
            <w:r w:rsidRPr="000712E3">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379F6" w14:textId="77777777" w:rsidR="003530CB" w:rsidRPr="000712E3" w:rsidRDefault="003530CB" w:rsidP="005E180E">
            <w:pPr>
              <w:pStyle w:val="TAC"/>
              <w:rPr>
                <w:lang w:eastAsia="fi-FI"/>
              </w:rPr>
            </w:pPr>
            <w:r w:rsidRPr="000712E3">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AF80"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5A7BB93C"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E16AD"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B38C98F"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6C993D33" w14:textId="77777777" w:rsidR="003530CB" w:rsidRPr="000712E3" w:rsidRDefault="003530CB" w:rsidP="005E180E">
            <w:pPr>
              <w:pStyle w:val="TAC"/>
            </w:pPr>
            <w:r w:rsidRPr="000712E3">
              <w:t>Yes</w:t>
            </w:r>
          </w:p>
        </w:tc>
      </w:tr>
      <w:tr w:rsidR="003530CB" w:rsidRPr="000712E3" w14:paraId="1D14802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2F05D" w14:textId="77777777" w:rsidR="003530CB" w:rsidRPr="000712E3" w:rsidRDefault="003530CB" w:rsidP="005E180E">
            <w:pPr>
              <w:pStyle w:val="TAC"/>
              <w:rPr>
                <w:lang w:eastAsia="fi-FI"/>
              </w:rPr>
            </w:pPr>
            <w:r w:rsidRPr="000712E3">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AC211C" w14:textId="77777777" w:rsidR="003530CB" w:rsidRPr="000712E3" w:rsidRDefault="003530CB" w:rsidP="005E180E">
            <w:pPr>
              <w:pStyle w:val="TAC"/>
              <w:rPr>
                <w:lang w:eastAsia="fi-FI"/>
              </w:rPr>
            </w:pPr>
            <w:r w:rsidRPr="000712E3">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F1CCA"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A80679F"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40A5E"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ADE7630" w14:textId="77777777" w:rsidR="003530CB" w:rsidRPr="000712E3" w:rsidRDefault="003530CB" w:rsidP="005E180E">
            <w:pPr>
              <w:pStyle w:val="TAC"/>
            </w:pPr>
            <w:r w:rsidRPr="000712E3">
              <w:t>n3A</w:t>
            </w:r>
          </w:p>
        </w:tc>
        <w:tc>
          <w:tcPr>
            <w:tcW w:w="1411" w:type="dxa"/>
            <w:tcBorders>
              <w:top w:val="single" w:sz="4" w:space="0" w:color="auto"/>
              <w:left w:val="single" w:sz="4" w:space="0" w:color="auto"/>
              <w:bottom w:val="single" w:sz="4" w:space="0" w:color="auto"/>
              <w:right w:val="single" w:sz="4" w:space="0" w:color="auto"/>
            </w:tcBorders>
          </w:tcPr>
          <w:p w14:paraId="7368F88F" w14:textId="77777777" w:rsidR="003530CB" w:rsidRPr="000712E3" w:rsidRDefault="003530CB" w:rsidP="005E180E">
            <w:pPr>
              <w:pStyle w:val="TAC"/>
            </w:pPr>
            <w:r w:rsidRPr="000712E3">
              <w:t>Yes</w:t>
            </w:r>
          </w:p>
        </w:tc>
      </w:tr>
      <w:tr w:rsidR="003530CB" w:rsidRPr="000712E3" w14:paraId="13BAE80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243" w14:textId="77777777" w:rsidR="003530CB" w:rsidRPr="000712E3" w:rsidRDefault="003530CB" w:rsidP="005E180E">
            <w:pPr>
              <w:pStyle w:val="TAC"/>
              <w:rPr>
                <w:lang w:eastAsia="fi-FI"/>
              </w:rPr>
            </w:pPr>
            <w:r w:rsidRPr="000712E3">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17751D" w14:textId="77777777" w:rsidR="003530CB" w:rsidRPr="000712E3" w:rsidRDefault="003530CB" w:rsidP="005E180E">
            <w:pPr>
              <w:pStyle w:val="TAC"/>
              <w:rPr>
                <w:lang w:eastAsia="fi-FI"/>
              </w:rPr>
            </w:pPr>
            <w:r w:rsidRPr="000712E3">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4AC08"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1788839" w14:textId="77777777" w:rsidR="003530CB" w:rsidRPr="000712E3" w:rsidRDefault="003530CB" w:rsidP="005E180E">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0EB9F6"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4801089B" w14:textId="77777777" w:rsidR="003530CB" w:rsidRPr="000712E3" w:rsidRDefault="003530CB" w:rsidP="005E180E">
            <w:pPr>
              <w:pStyle w:val="TAC"/>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6AB3EDE9" w14:textId="77777777" w:rsidR="003530CB" w:rsidRPr="000712E3" w:rsidRDefault="003530CB" w:rsidP="005E180E">
            <w:pPr>
              <w:pStyle w:val="TAC"/>
            </w:pPr>
            <w:r w:rsidRPr="000712E3">
              <w:t>Yes</w:t>
            </w:r>
          </w:p>
        </w:tc>
      </w:tr>
      <w:tr w:rsidR="003530CB" w:rsidRPr="000712E3" w14:paraId="70B740E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4FD7D" w14:textId="77777777" w:rsidR="003530CB" w:rsidRPr="000712E3" w:rsidRDefault="003530CB" w:rsidP="005E180E">
            <w:pPr>
              <w:pStyle w:val="TAC"/>
              <w:rPr>
                <w:lang w:eastAsia="fi-FI"/>
              </w:rPr>
            </w:pPr>
            <w:r w:rsidRPr="000712E3">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5D51D1" w14:textId="77777777" w:rsidR="003530CB" w:rsidRPr="000712E3" w:rsidRDefault="003530CB" w:rsidP="005E180E">
            <w:pPr>
              <w:pStyle w:val="TAC"/>
              <w:rPr>
                <w:lang w:eastAsia="fi-FI"/>
              </w:rPr>
            </w:pPr>
            <w:r w:rsidRPr="000712E3">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89B9C"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1F16A3F7"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9CEA9C"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8E13F23" w14:textId="77777777" w:rsidR="003530CB" w:rsidRPr="000712E3" w:rsidRDefault="003530CB" w:rsidP="005E180E">
            <w:pPr>
              <w:pStyle w:val="TAC"/>
              <w:rPr>
                <w:rFonts w:ascii="Calibri" w:hAnsi="Calibri" w:cs="Calibri"/>
                <w:sz w:val="22"/>
                <w:szCs w:val="22"/>
              </w:rPr>
            </w:pPr>
            <w:r w:rsidRPr="000712E3">
              <w:t>n28A</w:t>
            </w:r>
          </w:p>
        </w:tc>
        <w:tc>
          <w:tcPr>
            <w:tcW w:w="1411" w:type="dxa"/>
            <w:tcBorders>
              <w:top w:val="single" w:sz="4" w:space="0" w:color="auto"/>
              <w:left w:val="single" w:sz="4" w:space="0" w:color="auto"/>
              <w:bottom w:val="single" w:sz="4" w:space="0" w:color="auto"/>
              <w:right w:val="single" w:sz="4" w:space="0" w:color="auto"/>
            </w:tcBorders>
          </w:tcPr>
          <w:p w14:paraId="143FDABD" w14:textId="77777777" w:rsidR="003530CB" w:rsidRPr="000712E3" w:rsidRDefault="003530CB" w:rsidP="005E180E">
            <w:pPr>
              <w:pStyle w:val="TAC"/>
            </w:pPr>
            <w:r w:rsidRPr="000712E3">
              <w:t>Yes</w:t>
            </w:r>
          </w:p>
        </w:tc>
      </w:tr>
      <w:tr w:rsidR="003530CB" w:rsidRPr="000712E3" w14:paraId="475760F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B941"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CDCA4"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933E1" w14:textId="77777777" w:rsidR="003530CB" w:rsidRPr="000712E3" w:rsidRDefault="003530CB" w:rsidP="005E180E">
            <w:pPr>
              <w:pStyle w:val="TAC"/>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31281056"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0785A9"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609F9D1A" w14:textId="77777777" w:rsidR="003530CB" w:rsidRPr="000712E3" w:rsidRDefault="003530CB" w:rsidP="005E180E">
            <w:pPr>
              <w:pStyle w:val="TAC"/>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665AE02F" w14:textId="77777777" w:rsidR="003530CB" w:rsidRPr="000712E3" w:rsidRDefault="003530CB" w:rsidP="005E180E">
            <w:pPr>
              <w:pStyle w:val="TAC"/>
            </w:pPr>
            <w:r w:rsidRPr="000712E3">
              <w:t>Yes</w:t>
            </w:r>
          </w:p>
        </w:tc>
      </w:tr>
      <w:tr w:rsidR="003530CB" w:rsidRPr="000712E3" w14:paraId="2028E70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EA64F" w14:textId="77777777" w:rsidR="003530CB" w:rsidRPr="000712E3" w:rsidRDefault="003530CB" w:rsidP="005E180E">
            <w:pPr>
              <w:pStyle w:val="TAC"/>
              <w:rPr>
                <w:lang w:eastAsia="fi-FI"/>
              </w:rPr>
            </w:pPr>
            <w:r w:rsidRPr="000712E3">
              <w:rPr>
                <w:lang w:eastAsia="fi-FI"/>
              </w:rPr>
              <w:lastRenderedPageBreak/>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F1DB5"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39014" w14:textId="77777777" w:rsidR="003530CB" w:rsidRPr="000712E3" w:rsidRDefault="003530CB" w:rsidP="005E180E">
            <w:pPr>
              <w:pStyle w:val="TAC"/>
              <w:rPr>
                <w:lang w:eastAsia="fi-FI"/>
              </w:rPr>
            </w:pPr>
            <w:r w:rsidRPr="000712E3">
              <w:t>7A</w:t>
            </w:r>
          </w:p>
        </w:tc>
        <w:tc>
          <w:tcPr>
            <w:tcW w:w="1417" w:type="dxa"/>
            <w:tcBorders>
              <w:top w:val="single" w:sz="4" w:space="0" w:color="auto"/>
              <w:left w:val="single" w:sz="4" w:space="0" w:color="auto"/>
              <w:bottom w:val="single" w:sz="4" w:space="0" w:color="auto"/>
              <w:right w:val="single" w:sz="4" w:space="0" w:color="auto"/>
            </w:tcBorders>
            <w:vAlign w:val="center"/>
          </w:tcPr>
          <w:p w14:paraId="2C8B3B9D"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7AC2AF"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248BACCF"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D715725" w14:textId="77777777" w:rsidR="003530CB" w:rsidRPr="000712E3" w:rsidRDefault="003530CB" w:rsidP="005E180E">
            <w:pPr>
              <w:pStyle w:val="TAC"/>
            </w:pPr>
            <w:r w:rsidRPr="000712E3">
              <w:t>Yes</w:t>
            </w:r>
          </w:p>
        </w:tc>
      </w:tr>
      <w:tr w:rsidR="003530CB" w:rsidRPr="000712E3" w14:paraId="7ECE2FD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3E769" w14:textId="77777777" w:rsidR="003530CB" w:rsidRPr="000712E3" w:rsidRDefault="003530CB" w:rsidP="005E180E">
            <w:pPr>
              <w:pStyle w:val="TAC"/>
              <w:rPr>
                <w:lang w:eastAsia="fi-FI"/>
              </w:rPr>
            </w:pPr>
            <w:r w:rsidRPr="000712E3">
              <w:rPr>
                <w:lang w:eastAsia="fi-FI"/>
              </w:rPr>
              <w:t>DC_</w:t>
            </w:r>
            <w:r w:rsidRPr="000712E3">
              <w:rPr>
                <w:lang w:eastAsia="zh-CN"/>
              </w:rPr>
              <w:t>7C</w:t>
            </w:r>
            <w:r w:rsidRPr="000712E3">
              <w:rPr>
                <w:lang w:eastAsia="fi-FI"/>
              </w:rPr>
              <w:t>_n</w:t>
            </w:r>
            <w:r w:rsidRPr="000712E3">
              <w:rPr>
                <w:lang w:eastAsia="zh-CN"/>
              </w:rPr>
              <w:t>66</w:t>
            </w:r>
            <w:r w:rsidRPr="000712E3">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18840" w14:textId="77777777" w:rsidR="003530CB" w:rsidRPr="000712E3" w:rsidRDefault="003530CB" w:rsidP="005E180E">
            <w:pPr>
              <w:pStyle w:val="TAC"/>
              <w:rPr>
                <w:lang w:eastAsia="fi-FI"/>
              </w:rPr>
            </w:pPr>
            <w:r w:rsidRPr="000712E3">
              <w:rPr>
                <w:lang w:eastAsia="fi-FI"/>
              </w:rPr>
              <w:t>DC_</w:t>
            </w:r>
            <w:r w:rsidRPr="000712E3">
              <w:rPr>
                <w:lang w:eastAsia="zh-CN"/>
              </w:rPr>
              <w:t>7</w:t>
            </w:r>
            <w:r w:rsidRPr="000712E3">
              <w:rPr>
                <w:lang w:eastAsia="fi-FI"/>
              </w:rPr>
              <w:t>A_n</w:t>
            </w:r>
            <w:r w:rsidRPr="000712E3">
              <w:rPr>
                <w:lang w:eastAsia="zh-CN"/>
              </w:rPr>
              <w:t>66</w:t>
            </w:r>
            <w:r w:rsidRPr="000712E3">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4E8AD" w14:textId="77777777" w:rsidR="003530CB" w:rsidRPr="000712E3" w:rsidRDefault="003530CB" w:rsidP="005E180E">
            <w:pPr>
              <w:pStyle w:val="TAC"/>
            </w:pPr>
            <w:r w:rsidRPr="000712E3">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142EFE21" w14:textId="77777777" w:rsidR="003530CB" w:rsidRPr="000712E3" w:rsidRDefault="003530CB" w:rsidP="005E180E">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80430" w14:textId="77777777" w:rsidR="003530CB" w:rsidRPr="000712E3" w:rsidRDefault="003530CB" w:rsidP="005E180E">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1F259B3A" w14:textId="77777777" w:rsidR="003530CB" w:rsidRPr="000712E3" w:rsidRDefault="003530CB" w:rsidP="005E180E">
            <w:pPr>
              <w:pStyle w:val="TAC"/>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00C0C83B" w14:textId="77777777" w:rsidR="003530CB" w:rsidRPr="000712E3" w:rsidRDefault="003530CB" w:rsidP="005E180E">
            <w:pPr>
              <w:pStyle w:val="TAC"/>
            </w:pPr>
            <w:r w:rsidRPr="000712E3">
              <w:t>No</w:t>
            </w:r>
          </w:p>
        </w:tc>
      </w:tr>
      <w:tr w:rsidR="003530CB" w:rsidRPr="000712E3" w14:paraId="1840441B" w14:textId="77777777" w:rsidTr="001F2D04">
        <w:tc>
          <w:tcPr>
            <w:tcW w:w="1985" w:type="dxa"/>
            <w:tcBorders>
              <w:top w:val="single" w:sz="4" w:space="0" w:color="auto"/>
              <w:left w:val="single" w:sz="4" w:space="0" w:color="auto"/>
              <w:bottom w:val="nil"/>
              <w:right w:val="single" w:sz="4" w:space="0" w:color="auto"/>
            </w:tcBorders>
            <w:shd w:val="clear" w:color="auto" w:fill="auto"/>
            <w:noWrap/>
            <w:vAlign w:val="center"/>
          </w:tcPr>
          <w:p w14:paraId="470E0B9F" w14:textId="77777777" w:rsidR="003530CB" w:rsidRPr="000712E3" w:rsidRDefault="003530CB" w:rsidP="005E180E">
            <w:pPr>
              <w:pStyle w:val="TAC"/>
              <w:rPr>
                <w:lang w:eastAsia="fi-FI"/>
              </w:rPr>
            </w:pPr>
            <w:r w:rsidRPr="000712E3">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0A0EB" w14:textId="77777777" w:rsidR="003530CB" w:rsidRPr="000712E3" w:rsidRDefault="003530CB" w:rsidP="005E180E">
            <w:pPr>
              <w:pStyle w:val="TAC"/>
              <w:rPr>
                <w:lang w:eastAsia="fi-FI"/>
              </w:rPr>
            </w:pPr>
            <w:r w:rsidRPr="000712E3">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9F5CB" w14:textId="77777777" w:rsidR="003530CB" w:rsidRPr="000712E3" w:rsidRDefault="003530CB" w:rsidP="005E180E">
            <w:pPr>
              <w:pStyle w:val="TAC"/>
              <w:rPr>
                <w:lang w:eastAsia="fi-FI"/>
              </w:rPr>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7BA73CD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61670" w14:textId="77777777" w:rsidR="003530CB" w:rsidRPr="000712E3" w:rsidRDefault="003530CB" w:rsidP="005E180E">
            <w:pPr>
              <w:pStyle w:val="TAC"/>
              <w:rPr>
                <w:lang w:eastAsia="fi-FI"/>
              </w:rPr>
            </w:pPr>
            <w:r w:rsidRPr="000712E3">
              <w:t>7A</w:t>
            </w:r>
          </w:p>
        </w:tc>
        <w:tc>
          <w:tcPr>
            <w:tcW w:w="1418" w:type="dxa"/>
            <w:tcBorders>
              <w:top w:val="single" w:sz="4" w:space="0" w:color="auto"/>
              <w:left w:val="single" w:sz="4" w:space="0" w:color="auto"/>
              <w:bottom w:val="single" w:sz="4" w:space="0" w:color="auto"/>
              <w:right w:val="single" w:sz="4" w:space="0" w:color="auto"/>
            </w:tcBorders>
            <w:vAlign w:val="center"/>
          </w:tcPr>
          <w:p w14:paraId="0527BD27"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60903B50" w14:textId="77777777" w:rsidR="003530CB" w:rsidRPr="000712E3" w:rsidRDefault="003530CB" w:rsidP="005E180E">
            <w:pPr>
              <w:pStyle w:val="TAC"/>
            </w:pPr>
            <w:r w:rsidRPr="000712E3">
              <w:t>No</w:t>
            </w:r>
          </w:p>
        </w:tc>
      </w:tr>
      <w:tr w:rsidR="003530CB" w:rsidRPr="000712E3" w14:paraId="32E3D2C2"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748183B1" w14:textId="77777777" w:rsidR="003530CB" w:rsidRPr="000712E3" w:rsidRDefault="003530CB" w:rsidP="005E180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60CDF" w14:textId="77777777" w:rsidR="003530CB" w:rsidRPr="000712E3" w:rsidRDefault="003530CB" w:rsidP="005E180E">
            <w:pPr>
              <w:pStyle w:val="TAC"/>
              <w:rPr>
                <w:lang w:eastAsia="fi-FI"/>
              </w:rPr>
            </w:pPr>
            <w:r w:rsidRPr="000712E3">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88C52" w14:textId="77777777" w:rsidR="003530CB" w:rsidRPr="000712E3" w:rsidRDefault="003530CB" w:rsidP="005E180E">
            <w:pPr>
              <w:pStyle w:val="TAC"/>
            </w:pPr>
            <w:r w:rsidRPr="000712E3">
              <w:t>CA_7C</w:t>
            </w:r>
          </w:p>
        </w:tc>
        <w:tc>
          <w:tcPr>
            <w:tcW w:w="1417" w:type="dxa"/>
            <w:tcBorders>
              <w:top w:val="single" w:sz="4" w:space="0" w:color="auto"/>
              <w:left w:val="single" w:sz="4" w:space="0" w:color="auto"/>
              <w:bottom w:val="single" w:sz="4" w:space="0" w:color="auto"/>
              <w:right w:val="single" w:sz="4" w:space="0" w:color="auto"/>
            </w:tcBorders>
            <w:vAlign w:val="center"/>
          </w:tcPr>
          <w:p w14:paraId="023C004E" w14:textId="77777777" w:rsidR="003530CB" w:rsidRPr="000712E3" w:rsidRDefault="003530CB" w:rsidP="005E180E">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73FF" w14:textId="77777777" w:rsidR="003530CB" w:rsidRPr="000712E3" w:rsidRDefault="003530CB" w:rsidP="005E180E">
            <w:pPr>
              <w:pStyle w:val="TAC"/>
            </w:pPr>
            <w:r w:rsidRPr="000712E3">
              <w:t>7C</w:t>
            </w:r>
          </w:p>
        </w:tc>
        <w:tc>
          <w:tcPr>
            <w:tcW w:w="1418" w:type="dxa"/>
            <w:tcBorders>
              <w:top w:val="single" w:sz="4" w:space="0" w:color="auto"/>
              <w:left w:val="single" w:sz="4" w:space="0" w:color="auto"/>
              <w:bottom w:val="single" w:sz="4" w:space="0" w:color="auto"/>
              <w:right w:val="single" w:sz="4" w:space="0" w:color="auto"/>
            </w:tcBorders>
            <w:vAlign w:val="center"/>
          </w:tcPr>
          <w:p w14:paraId="2142D84E" w14:textId="77777777" w:rsidR="003530CB" w:rsidRPr="000712E3" w:rsidRDefault="003530CB" w:rsidP="005E180E">
            <w:pPr>
              <w:pStyle w:val="TAC"/>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C70EA93" w14:textId="77777777" w:rsidR="003530CB" w:rsidRPr="000712E3" w:rsidRDefault="003530CB" w:rsidP="005E180E">
            <w:pPr>
              <w:pStyle w:val="TAC"/>
            </w:pPr>
            <w:r w:rsidRPr="000712E3">
              <w:t>No</w:t>
            </w:r>
          </w:p>
        </w:tc>
      </w:tr>
      <w:tr w:rsidR="003530CB" w:rsidRPr="000712E3" w14:paraId="4B894F2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92FA5" w14:textId="77777777" w:rsidR="003530CB" w:rsidRPr="000712E3" w:rsidRDefault="003530CB" w:rsidP="005E180E">
            <w:pPr>
              <w:pStyle w:val="TAC"/>
              <w:rPr>
                <w:lang w:eastAsia="fi-FI"/>
              </w:rPr>
            </w:pPr>
            <w:r w:rsidRPr="000712E3">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45BE9D" w14:textId="77777777" w:rsidR="003530CB" w:rsidRPr="000712E3" w:rsidRDefault="003530CB" w:rsidP="005E180E">
            <w:pPr>
              <w:pStyle w:val="TAC"/>
              <w:rPr>
                <w:lang w:eastAsia="fi-FI"/>
              </w:rPr>
            </w:pPr>
            <w:r w:rsidRPr="000712E3">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E2F34"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155B124"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795DFC"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7E177751"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654963DF" w14:textId="77777777" w:rsidR="003530CB" w:rsidRPr="000712E3" w:rsidRDefault="003530CB" w:rsidP="005E180E">
            <w:pPr>
              <w:pStyle w:val="TAC"/>
            </w:pPr>
            <w:r w:rsidRPr="000712E3">
              <w:t>Yes</w:t>
            </w:r>
          </w:p>
        </w:tc>
      </w:tr>
      <w:tr w:rsidR="003530CB" w:rsidRPr="000712E3" w14:paraId="392D6D1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F8A80" w14:textId="77777777" w:rsidR="003530CB" w:rsidRPr="000712E3" w:rsidRDefault="003530CB" w:rsidP="005E180E">
            <w:pPr>
              <w:pStyle w:val="TAC"/>
              <w:rPr>
                <w:lang w:eastAsia="fi-FI"/>
              </w:rPr>
            </w:pPr>
            <w:r w:rsidRPr="000712E3">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6134D5" w14:textId="77777777" w:rsidR="003530CB" w:rsidRPr="000712E3" w:rsidRDefault="003530CB" w:rsidP="005E180E">
            <w:pPr>
              <w:pStyle w:val="TAC"/>
              <w:rPr>
                <w:lang w:eastAsia="fi-FI"/>
              </w:rPr>
            </w:pPr>
            <w:r w:rsidRPr="000712E3">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8B3F"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08CECEC1"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DE6496"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EC570E2" w14:textId="77777777" w:rsidR="003530CB" w:rsidRPr="000712E3" w:rsidRDefault="003530CB" w:rsidP="005E180E">
            <w:pPr>
              <w:pStyle w:val="TAC"/>
            </w:pPr>
            <w:r w:rsidRPr="000712E3">
              <w:t>n3A</w:t>
            </w:r>
          </w:p>
        </w:tc>
        <w:tc>
          <w:tcPr>
            <w:tcW w:w="1411" w:type="dxa"/>
            <w:tcBorders>
              <w:top w:val="single" w:sz="4" w:space="0" w:color="auto"/>
              <w:left w:val="single" w:sz="4" w:space="0" w:color="auto"/>
              <w:bottom w:val="single" w:sz="4" w:space="0" w:color="auto"/>
              <w:right w:val="single" w:sz="4" w:space="0" w:color="auto"/>
            </w:tcBorders>
          </w:tcPr>
          <w:p w14:paraId="27887641" w14:textId="77777777" w:rsidR="003530CB" w:rsidRPr="000712E3" w:rsidRDefault="003530CB" w:rsidP="005E180E">
            <w:pPr>
              <w:pStyle w:val="TAC"/>
            </w:pPr>
            <w:r w:rsidRPr="000712E3">
              <w:t>Yes</w:t>
            </w:r>
          </w:p>
        </w:tc>
      </w:tr>
      <w:tr w:rsidR="003530CB" w:rsidRPr="000712E3" w14:paraId="53F7CCC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C34D" w14:textId="77777777" w:rsidR="003530CB" w:rsidRPr="000712E3" w:rsidRDefault="003530CB" w:rsidP="005E180E">
            <w:pPr>
              <w:pStyle w:val="TAC"/>
              <w:rPr>
                <w:lang w:eastAsia="fi-FI"/>
              </w:rPr>
            </w:pPr>
            <w:r w:rsidRPr="000712E3">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A1532" w14:textId="77777777" w:rsidR="003530CB" w:rsidRPr="000712E3" w:rsidRDefault="003530CB" w:rsidP="005E180E">
            <w:pPr>
              <w:pStyle w:val="TAC"/>
              <w:rPr>
                <w:lang w:eastAsia="fi-FI"/>
              </w:rPr>
            </w:pPr>
            <w:r w:rsidRPr="000712E3">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C1028" w14:textId="77777777" w:rsidR="003530CB" w:rsidRPr="000712E3" w:rsidRDefault="003530CB" w:rsidP="005E180E">
            <w:pPr>
              <w:pStyle w:val="TAC"/>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D4A512" w14:textId="77777777" w:rsidR="003530CB" w:rsidRPr="000712E3" w:rsidRDefault="003530CB" w:rsidP="005E180E">
            <w:pPr>
              <w:pStyle w:val="TAC"/>
            </w:pPr>
            <w:r w:rsidRPr="000712E3">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CD9BE0" w14:textId="77777777" w:rsidR="003530CB" w:rsidRPr="000712E3" w:rsidRDefault="003530CB" w:rsidP="005E180E">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4CE1AF6D" w14:textId="77777777" w:rsidR="003530CB" w:rsidRPr="000712E3" w:rsidRDefault="003530CB" w:rsidP="005E180E">
            <w:pPr>
              <w:pStyle w:val="TAC"/>
            </w:pPr>
            <w:r w:rsidRPr="000712E3">
              <w:t>n20A</w:t>
            </w:r>
          </w:p>
        </w:tc>
        <w:tc>
          <w:tcPr>
            <w:tcW w:w="1411" w:type="dxa"/>
            <w:tcBorders>
              <w:top w:val="single" w:sz="4" w:space="0" w:color="auto"/>
              <w:left w:val="single" w:sz="4" w:space="0" w:color="auto"/>
              <w:bottom w:val="single" w:sz="4" w:space="0" w:color="auto"/>
              <w:right w:val="single" w:sz="4" w:space="0" w:color="auto"/>
            </w:tcBorders>
          </w:tcPr>
          <w:p w14:paraId="0913B447" w14:textId="77777777" w:rsidR="003530CB" w:rsidRPr="000712E3" w:rsidRDefault="003530CB" w:rsidP="005E180E">
            <w:pPr>
              <w:pStyle w:val="TAC"/>
            </w:pPr>
            <w:r w:rsidRPr="000712E3">
              <w:t>Yes</w:t>
            </w:r>
          </w:p>
        </w:tc>
      </w:tr>
      <w:tr w:rsidR="003530CB" w:rsidRPr="000712E3" w14:paraId="7DC0E69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8B979"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705178" w14:textId="77777777" w:rsidR="003530CB" w:rsidRPr="000712E3" w:rsidRDefault="003530CB" w:rsidP="005E180E">
            <w:pPr>
              <w:keepNext/>
              <w:keepLines/>
              <w:spacing w:after="0"/>
              <w:jc w:val="center"/>
              <w:rPr>
                <w:rFonts w:ascii="Arial" w:eastAsia="SimSun" w:hAnsi="Arial"/>
                <w:sz w:val="18"/>
                <w:lang w:eastAsia="fi-FI"/>
              </w:rPr>
            </w:pPr>
            <w:r w:rsidRPr="000712E3">
              <w:rPr>
                <w:rFonts w:ascii="Arial" w:eastAsia="SimSun" w:hAnsi="Arial"/>
                <w:sz w:val="18"/>
                <w:lang w:eastAsia="fi-FI"/>
              </w:rPr>
              <w:t>DC_8A_n4</w:t>
            </w:r>
            <w:r w:rsidRPr="000712E3">
              <w:rPr>
                <w:rFonts w:ascii="Arial" w:eastAsia="SimSun" w:hAnsi="Arial"/>
                <w:sz w:val="18"/>
                <w:lang w:eastAsia="zh-CN"/>
              </w:rPr>
              <w:t>1</w:t>
            </w:r>
            <w:r w:rsidRPr="000712E3">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21B66"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6C11D15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A27FF"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EFD0620" w14:textId="77777777" w:rsidR="003530CB" w:rsidRPr="000712E3" w:rsidRDefault="003530CB" w:rsidP="005E180E">
            <w:pPr>
              <w:keepNext/>
              <w:keepLines/>
              <w:spacing w:after="0"/>
              <w:jc w:val="center"/>
              <w:rPr>
                <w:rFonts w:ascii="Arial" w:eastAsia="SimSun" w:hAnsi="Arial"/>
                <w:sz w:val="18"/>
              </w:rPr>
            </w:pPr>
            <w:r w:rsidRPr="000712E3">
              <w:rPr>
                <w:rFonts w:ascii="Arial" w:eastAsia="SimSun" w:hAnsi="Arial"/>
                <w:sz w:val="18"/>
              </w:rPr>
              <w:t>n4</w:t>
            </w:r>
            <w:r w:rsidRPr="000712E3">
              <w:rPr>
                <w:rFonts w:ascii="Arial" w:eastAsia="SimSun" w:hAnsi="Arial"/>
                <w:sz w:val="18"/>
                <w:lang w:eastAsia="zh-CN"/>
              </w:rPr>
              <w:t>1</w:t>
            </w:r>
            <w:r w:rsidRPr="000712E3">
              <w:rPr>
                <w:rFonts w:ascii="Arial" w:eastAsia="SimSun" w:hAnsi="Arial"/>
                <w:sz w:val="18"/>
              </w:rPr>
              <w:t>A</w:t>
            </w:r>
          </w:p>
        </w:tc>
        <w:tc>
          <w:tcPr>
            <w:tcW w:w="1411" w:type="dxa"/>
            <w:tcBorders>
              <w:top w:val="single" w:sz="4" w:space="0" w:color="auto"/>
              <w:left w:val="single" w:sz="4" w:space="0" w:color="auto"/>
              <w:bottom w:val="single" w:sz="4" w:space="0" w:color="auto"/>
              <w:right w:val="single" w:sz="4" w:space="0" w:color="auto"/>
            </w:tcBorders>
          </w:tcPr>
          <w:p w14:paraId="7BE0E512" w14:textId="77777777" w:rsidR="003530CB" w:rsidRPr="000712E3" w:rsidRDefault="003530CB" w:rsidP="005E180E">
            <w:pPr>
              <w:keepNext/>
              <w:keepLines/>
              <w:spacing w:after="0"/>
              <w:jc w:val="center"/>
              <w:rPr>
                <w:rFonts w:ascii="Arial" w:eastAsia="SimSun" w:hAnsi="Arial"/>
                <w:sz w:val="18"/>
              </w:rPr>
            </w:pPr>
            <w:r w:rsidRPr="000712E3">
              <w:t>Yes</w:t>
            </w:r>
          </w:p>
        </w:tc>
      </w:tr>
      <w:tr w:rsidR="003530CB" w:rsidRPr="000712E3" w14:paraId="2685F2B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AFCDA" w14:textId="77777777" w:rsidR="003530CB" w:rsidRPr="000712E3" w:rsidRDefault="003530CB" w:rsidP="005E180E">
            <w:pPr>
              <w:pStyle w:val="TAC"/>
              <w:rPr>
                <w:lang w:eastAsia="fi-FI"/>
              </w:rPr>
            </w:pPr>
            <w:r w:rsidRPr="000712E3">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33AD7" w14:textId="77777777" w:rsidR="003530CB" w:rsidRPr="000712E3" w:rsidRDefault="003530CB" w:rsidP="005E180E">
            <w:pPr>
              <w:pStyle w:val="TAC"/>
              <w:rPr>
                <w:lang w:eastAsia="fi-FI"/>
              </w:rPr>
            </w:pPr>
            <w:r w:rsidRPr="000712E3">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54FDB"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7AA540DF"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B6B3AF"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6C180009" w14:textId="77777777" w:rsidR="003530CB" w:rsidRPr="000712E3" w:rsidRDefault="003530CB" w:rsidP="005E180E">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6FC653B3" w14:textId="77777777" w:rsidR="003530CB" w:rsidRPr="000712E3" w:rsidRDefault="003530CB" w:rsidP="005E180E">
            <w:pPr>
              <w:pStyle w:val="TAC"/>
            </w:pPr>
            <w:r w:rsidRPr="000712E3">
              <w:t>Yes</w:t>
            </w:r>
          </w:p>
        </w:tc>
      </w:tr>
      <w:tr w:rsidR="003530CB" w:rsidRPr="000712E3" w14:paraId="2E845A7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E081C" w14:textId="77777777" w:rsidR="003530CB" w:rsidRPr="000712E3" w:rsidRDefault="003530CB" w:rsidP="005E180E">
            <w:pPr>
              <w:pStyle w:val="TAC"/>
              <w:rPr>
                <w:lang w:eastAsia="fi-FI"/>
              </w:rPr>
            </w:pPr>
            <w:r w:rsidRPr="000712E3">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4A1701" w14:textId="77777777" w:rsidR="003530CB" w:rsidRPr="000712E3" w:rsidRDefault="003530CB" w:rsidP="005E180E">
            <w:pPr>
              <w:pStyle w:val="TAC"/>
              <w:rPr>
                <w:lang w:eastAsia="fi-FI"/>
              </w:rPr>
            </w:pPr>
            <w:r w:rsidRPr="000712E3">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14C84" w14:textId="77777777" w:rsidR="003530CB" w:rsidRPr="000712E3" w:rsidRDefault="003530CB" w:rsidP="005E180E">
            <w:pPr>
              <w:pStyle w:val="TAC"/>
              <w:rPr>
                <w:lang w:eastAsia="fi-FI"/>
              </w:rPr>
            </w:pPr>
            <w:r w:rsidRPr="000712E3">
              <w:t>8A</w:t>
            </w:r>
          </w:p>
        </w:tc>
        <w:tc>
          <w:tcPr>
            <w:tcW w:w="1417" w:type="dxa"/>
            <w:tcBorders>
              <w:top w:val="single" w:sz="4" w:space="0" w:color="auto"/>
              <w:left w:val="single" w:sz="4" w:space="0" w:color="auto"/>
              <w:bottom w:val="single" w:sz="4" w:space="0" w:color="auto"/>
              <w:right w:val="single" w:sz="4" w:space="0" w:color="auto"/>
            </w:tcBorders>
            <w:vAlign w:val="center"/>
          </w:tcPr>
          <w:p w14:paraId="54C144E9"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D7A23" w14:textId="77777777" w:rsidR="003530CB" w:rsidRPr="000712E3" w:rsidRDefault="003530CB" w:rsidP="005E180E">
            <w:pPr>
              <w:pStyle w:val="TAC"/>
              <w:rPr>
                <w:lang w:eastAsia="fi-FI"/>
              </w:rPr>
            </w:pPr>
            <w:r w:rsidRPr="000712E3">
              <w:t>8A</w:t>
            </w:r>
          </w:p>
        </w:tc>
        <w:tc>
          <w:tcPr>
            <w:tcW w:w="1418" w:type="dxa"/>
            <w:tcBorders>
              <w:top w:val="single" w:sz="4" w:space="0" w:color="auto"/>
              <w:left w:val="single" w:sz="4" w:space="0" w:color="auto"/>
              <w:bottom w:val="single" w:sz="4" w:space="0" w:color="auto"/>
              <w:right w:val="single" w:sz="4" w:space="0" w:color="auto"/>
            </w:tcBorders>
            <w:vAlign w:val="center"/>
          </w:tcPr>
          <w:p w14:paraId="09C33BE1"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1DCCBD4" w14:textId="77777777" w:rsidR="003530CB" w:rsidRPr="000712E3" w:rsidRDefault="003530CB" w:rsidP="005E180E">
            <w:pPr>
              <w:pStyle w:val="TAC"/>
            </w:pPr>
            <w:r w:rsidRPr="000712E3">
              <w:t>Yes</w:t>
            </w:r>
          </w:p>
        </w:tc>
      </w:tr>
      <w:tr w:rsidR="00D35068" w:rsidRPr="000712E3" w14:paraId="2FC8AB8E" w14:textId="77777777" w:rsidTr="001F2D04">
        <w:trPr>
          <w:ins w:id="10" w:author="Nokia- Tuomo Säynäjäkangas" w:date="2023-01-20T15:30: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F3E43" w14:textId="406A32CA" w:rsidR="00D35068" w:rsidRPr="000712E3" w:rsidRDefault="00D35068" w:rsidP="005E180E">
            <w:pPr>
              <w:pStyle w:val="TAC"/>
              <w:rPr>
                <w:ins w:id="11" w:author="Nokia- Tuomo Säynäjäkangas" w:date="2023-01-20T15:30:00Z"/>
                <w:lang w:eastAsia="fi-FI"/>
              </w:rPr>
            </w:pPr>
            <w:ins w:id="12" w:author="Nokia- Tuomo Säynäjäkangas" w:date="2023-01-20T15:30:00Z">
              <w:r w:rsidRPr="000712E3">
                <w:rPr>
                  <w:rFonts w:eastAsia="SimSun"/>
                  <w:lang w:eastAsia="fi-FI"/>
                </w:rPr>
                <w:t>DC_8A_n</w:t>
              </w:r>
              <w:r>
                <w:rPr>
                  <w:rFonts w:eastAsia="SimSun"/>
                  <w:lang w:eastAsia="fi-FI"/>
                </w:rPr>
                <w:t>94</w:t>
              </w:r>
              <w:r w:rsidRPr="000712E3">
                <w:rPr>
                  <w:rFonts w:eastAsia="SimSun"/>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A45CFE" w14:textId="14ACC4CB" w:rsidR="00D35068" w:rsidRPr="000712E3" w:rsidRDefault="000737AD" w:rsidP="005E180E">
            <w:pPr>
              <w:pStyle w:val="TAC"/>
              <w:rPr>
                <w:ins w:id="13" w:author="Nokia- Tuomo Säynäjäkangas" w:date="2023-01-20T15:30:00Z"/>
                <w:lang w:eastAsia="fi-FI"/>
              </w:rPr>
            </w:pPr>
            <w:ins w:id="14" w:author="Nokia- Tuomo Säynäjäkangas" w:date="2023-01-20T15:35:00Z">
              <w:r>
                <w:rPr>
                  <w:lang w:eastAsia="fi-FI"/>
                </w:rPr>
                <w:t>DC_8A_n94A_ULSUP-TDM</w:t>
              </w:r>
            </w:ins>
            <w:ins w:id="15" w:author="Nokia- Tuomo Säynäjäkangas r2" w:date="2023-02-27T15:54:00Z">
              <w:r w:rsidR="00661D05">
                <w:rPr>
                  <w:lang w:eastAsia="fi-FI"/>
                </w:rPr>
                <w:t xml:space="preserve"> </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04F25" w14:textId="42C906CB" w:rsidR="00D35068" w:rsidRPr="000712E3" w:rsidRDefault="000737AD" w:rsidP="005E180E">
            <w:pPr>
              <w:pStyle w:val="TAC"/>
              <w:rPr>
                <w:ins w:id="16" w:author="Nokia- Tuomo Säynäjäkangas" w:date="2023-01-20T15:30:00Z"/>
              </w:rPr>
            </w:pPr>
            <w:ins w:id="17" w:author="Nokia- Tuomo Säynäjäkangas" w:date="2023-01-20T15:36:00Z">
              <w:r>
                <w:t>8A</w:t>
              </w:r>
            </w:ins>
          </w:p>
        </w:tc>
        <w:tc>
          <w:tcPr>
            <w:tcW w:w="1417" w:type="dxa"/>
            <w:tcBorders>
              <w:top w:val="single" w:sz="4" w:space="0" w:color="auto"/>
              <w:left w:val="single" w:sz="4" w:space="0" w:color="auto"/>
              <w:bottom w:val="single" w:sz="4" w:space="0" w:color="auto"/>
              <w:right w:val="single" w:sz="4" w:space="0" w:color="auto"/>
            </w:tcBorders>
            <w:vAlign w:val="center"/>
          </w:tcPr>
          <w:p w14:paraId="1139143D" w14:textId="6714F2C0" w:rsidR="00D35068" w:rsidRPr="000712E3" w:rsidRDefault="000737AD" w:rsidP="005E180E">
            <w:pPr>
              <w:pStyle w:val="TAC"/>
              <w:rPr>
                <w:ins w:id="18" w:author="Nokia- Tuomo Säynäjäkangas" w:date="2023-01-20T15:30:00Z"/>
              </w:rPr>
            </w:pPr>
            <w:ins w:id="19" w:author="Nokia- Tuomo Säynäjäkangas" w:date="2023-01-20T15:37:00Z">
              <w:r>
                <w:t>n</w:t>
              </w:r>
            </w:ins>
            <w:ins w:id="20" w:author="Nokia- Tuomo Säynäjäkangas" w:date="2023-01-20T15:36:00Z">
              <w:r>
                <w:t>94A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A1AD0" w14:textId="1BA78FA4" w:rsidR="00D35068" w:rsidRPr="000712E3" w:rsidRDefault="000737AD" w:rsidP="005E180E">
            <w:pPr>
              <w:pStyle w:val="TAC"/>
              <w:rPr>
                <w:ins w:id="21" w:author="Nokia- Tuomo Säynäjäkangas" w:date="2023-01-20T15:30:00Z"/>
              </w:rPr>
            </w:pPr>
            <w:ins w:id="22" w:author="Nokia- Tuomo Säynäjäkangas" w:date="2023-01-20T15:38:00Z">
              <w:r>
                <w:t>8A</w:t>
              </w:r>
            </w:ins>
          </w:p>
        </w:tc>
        <w:tc>
          <w:tcPr>
            <w:tcW w:w="1418" w:type="dxa"/>
            <w:tcBorders>
              <w:top w:val="single" w:sz="4" w:space="0" w:color="auto"/>
              <w:left w:val="single" w:sz="4" w:space="0" w:color="auto"/>
              <w:bottom w:val="single" w:sz="4" w:space="0" w:color="auto"/>
              <w:right w:val="single" w:sz="4" w:space="0" w:color="auto"/>
            </w:tcBorders>
            <w:vAlign w:val="center"/>
          </w:tcPr>
          <w:p w14:paraId="45736F4F" w14:textId="67BBA075" w:rsidR="00D35068" w:rsidRPr="000712E3" w:rsidRDefault="00586C31" w:rsidP="005E180E">
            <w:pPr>
              <w:pStyle w:val="TAC"/>
              <w:rPr>
                <w:ins w:id="23" w:author="Nokia- Tuomo Säynäjäkangas" w:date="2023-01-20T15:30:00Z"/>
              </w:rPr>
            </w:pPr>
            <w:ins w:id="24" w:author="Nokia- Tuomo Säynäjäkangas" w:date="2023-01-20T15:38:00Z">
              <w:r>
                <w:rPr>
                  <w:lang w:eastAsia="fi-FI"/>
                </w:rPr>
                <w:t>n94A_ULSUP-TDM</w:t>
              </w:r>
            </w:ins>
            <w:ins w:id="25" w:author="Nokia- Tuomo Säynäjäkangas r2" w:date="2023-02-27T16:58:00Z">
              <w:r w:rsidR="000D39AA">
                <w:rPr>
                  <w:lang w:eastAsia="fi-FI"/>
                </w:rPr>
                <w:t xml:space="preserve"> </w:t>
              </w:r>
              <w:r w:rsidR="000D39AA" w:rsidRPr="00661D05">
                <w:rPr>
                  <w:highlight w:val="cyan"/>
                  <w:lang w:eastAsia="fi-FI"/>
                </w:rPr>
                <w:t>(Note 2)</w:t>
              </w:r>
            </w:ins>
          </w:p>
        </w:tc>
        <w:tc>
          <w:tcPr>
            <w:tcW w:w="1411" w:type="dxa"/>
            <w:tcBorders>
              <w:top w:val="single" w:sz="4" w:space="0" w:color="auto"/>
              <w:left w:val="single" w:sz="4" w:space="0" w:color="auto"/>
              <w:bottom w:val="single" w:sz="4" w:space="0" w:color="auto"/>
              <w:right w:val="single" w:sz="4" w:space="0" w:color="auto"/>
            </w:tcBorders>
          </w:tcPr>
          <w:p w14:paraId="2828F2EA" w14:textId="77777777" w:rsidR="00D35068" w:rsidRDefault="000737AD" w:rsidP="005E180E">
            <w:pPr>
              <w:pStyle w:val="TAC"/>
            </w:pPr>
            <w:ins w:id="26" w:author="Nokia- Tuomo Säynäjäkangas" w:date="2023-01-20T15:36:00Z">
              <w:r w:rsidRPr="000712E3">
                <w:t>Yes</w:t>
              </w:r>
            </w:ins>
          </w:p>
          <w:p w14:paraId="78820A0E" w14:textId="3DD0D648" w:rsidR="007607E9" w:rsidRPr="000712E3" w:rsidRDefault="007607E9" w:rsidP="005E180E">
            <w:pPr>
              <w:pStyle w:val="TAC"/>
              <w:rPr>
                <w:ins w:id="27" w:author="Nokia- Tuomo Säynäjäkangas" w:date="2023-01-20T15:30:00Z"/>
              </w:rPr>
            </w:pPr>
            <w:ins w:id="28" w:author="Nokia- Tuomo Säynäjäkangas r1" w:date="2023-02-21T11:18:00Z">
              <w:r w:rsidRPr="00C51DCC">
                <w:rPr>
                  <w:highlight w:val="yellow"/>
                </w:rPr>
                <w:t xml:space="preserve">(Note </w:t>
              </w:r>
            </w:ins>
            <w:ins w:id="29" w:author="Nokia- Tuomo Säynäjäkangas r2" w:date="2023-02-27T16:20:00Z">
              <w:r w:rsidR="00FF4763" w:rsidRPr="00FF4763">
                <w:rPr>
                  <w:highlight w:val="cyan"/>
                </w:rPr>
                <w:t>3</w:t>
              </w:r>
            </w:ins>
            <w:ins w:id="30" w:author="Nokia- Tuomo Säynäjäkangas r1" w:date="2023-02-21T11:18:00Z">
              <w:r w:rsidRPr="00C51DCC">
                <w:rPr>
                  <w:highlight w:val="yellow"/>
                </w:rPr>
                <w:t>)</w:t>
              </w:r>
            </w:ins>
          </w:p>
        </w:tc>
      </w:tr>
      <w:tr w:rsidR="003530CB" w:rsidRPr="000712E3" w14:paraId="148A332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0120D" w14:textId="77777777" w:rsidR="003530CB" w:rsidRPr="000712E3" w:rsidRDefault="003530CB" w:rsidP="005E180E">
            <w:pPr>
              <w:pStyle w:val="TAC"/>
              <w:rPr>
                <w:lang w:eastAsia="fi-FI"/>
              </w:rPr>
            </w:pPr>
            <w:r w:rsidRPr="000712E3">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114FBF" w14:textId="77777777" w:rsidR="003530CB" w:rsidRPr="000712E3" w:rsidRDefault="003530CB" w:rsidP="005E180E">
            <w:pPr>
              <w:pStyle w:val="TAC"/>
              <w:rPr>
                <w:lang w:eastAsia="fi-FI"/>
              </w:rPr>
            </w:pPr>
            <w:r w:rsidRPr="000712E3">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D0FC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62C22FE3"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B3F799"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692E8424" w14:textId="77777777" w:rsidR="003530CB" w:rsidRPr="000712E3" w:rsidRDefault="003530CB" w:rsidP="005E180E">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389057EF" w14:textId="77777777" w:rsidR="003530CB" w:rsidRPr="000712E3" w:rsidRDefault="003530CB" w:rsidP="005E180E">
            <w:pPr>
              <w:pStyle w:val="TAC"/>
            </w:pPr>
            <w:r w:rsidRPr="000712E3">
              <w:t>Yes</w:t>
            </w:r>
          </w:p>
        </w:tc>
      </w:tr>
      <w:tr w:rsidR="003530CB" w:rsidRPr="000712E3" w14:paraId="5A2D73D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95C60" w14:textId="77777777" w:rsidR="003530CB" w:rsidRPr="000712E3" w:rsidRDefault="003530CB" w:rsidP="005E180E">
            <w:pPr>
              <w:pStyle w:val="TAC"/>
              <w:rPr>
                <w:lang w:eastAsia="fi-FI"/>
              </w:rPr>
            </w:pPr>
            <w:r w:rsidRPr="000712E3">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B9965B" w14:textId="77777777" w:rsidR="003530CB" w:rsidRPr="000712E3" w:rsidRDefault="003530CB" w:rsidP="005E180E">
            <w:pPr>
              <w:pStyle w:val="TAC"/>
              <w:rPr>
                <w:lang w:eastAsia="fi-FI"/>
              </w:rPr>
            </w:pPr>
            <w:r w:rsidRPr="000712E3">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A05D6"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C4EC86C"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B9D72"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5C83D975"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93A3C70" w14:textId="77777777" w:rsidR="003530CB" w:rsidRPr="000712E3" w:rsidRDefault="003530CB" w:rsidP="005E180E">
            <w:pPr>
              <w:pStyle w:val="TAC"/>
            </w:pPr>
            <w:r w:rsidRPr="000712E3">
              <w:t>Yes</w:t>
            </w:r>
          </w:p>
        </w:tc>
      </w:tr>
      <w:tr w:rsidR="003530CB" w:rsidRPr="000712E3" w14:paraId="082A8B6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1989" w14:textId="77777777" w:rsidR="003530CB" w:rsidRPr="000712E3" w:rsidRDefault="003530CB" w:rsidP="005E180E">
            <w:pPr>
              <w:pStyle w:val="TAC"/>
              <w:rPr>
                <w:lang w:eastAsia="fi-FI"/>
              </w:rPr>
            </w:pPr>
            <w:r w:rsidRPr="000712E3">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A5E1B" w14:textId="77777777" w:rsidR="003530CB" w:rsidRPr="000712E3" w:rsidRDefault="003530CB" w:rsidP="005E180E">
            <w:pPr>
              <w:pStyle w:val="TAC"/>
              <w:rPr>
                <w:lang w:eastAsia="fi-FI"/>
              </w:rPr>
            </w:pPr>
            <w:r w:rsidRPr="000712E3">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91AA1" w14:textId="77777777" w:rsidR="003530CB" w:rsidRPr="000712E3" w:rsidRDefault="003530CB" w:rsidP="005E180E">
            <w:pPr>
              <w:pStyle w:val="TAC"/>
              <w:rPr>
                <w:lang w:eastAsia="fi-FI"/>
              </w:rPr>
            </w:pPr>
            <w:r w:rsidRPr="000712E3">
              <w:t>11A</w:t>
            </w:r>
          </w:p>
        </w:tc>
        <w:tc>
          <w:tcPr>
            <w:tcW w:w="1417" w:type="dxa"/>
            <w:tcBorders>
              <w:top w:val="single" w:sz="4" w:space="0" w:color="auto"/>
              <w:left w:val="single" w:sz="4" w:space="0" w:color="auto"/>
              <w:bottom w:val="single" w:sz="4" w:space="0" w:color="auto"/>
              <w:right w:val="single" w:sz="4" w:space="0" w:color="auto"/>
            </w:tcBorders>
            <w:vAlign w:val="center"/>
          </w:tcPr>
          <w:p w14:paraId="19DF971D"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B4FA7E" w14:textId="77777777" w:rsidR="003530CB" w:rsidRPr="000712E3" w:rsidRDefault="003530CB" w:rsidP="005E180E">
            <w:pPr>
              <w:pStyle w:val="TAC"/>
              <w:rPr>
                <w:lang w:eastAsia="fi-FI"/>
              </w:rPr>
            </w:pPr>
            <w:r w:rsidRPr="000712E3">
              <w:t>11A</w:t>
            </w:r>
          </w:p>
        </w:tc>
        <w:tc>
          <w:tcPr>
            <w:tcW w:w="1418" w:type="dxa"/>
            <w:tcBorders>
              <w:top w:val="single" w:sz="4" w:space="0" w:color="auto"/>
              <w:left w:val="single" w:sz="4" w:space="0" w:color="auto"/>
              <w:bottom w:val="single" w:sz="4" w:space="0" w:color="auto"/>
              <w:right w:val="single" w:sz="4" w:space="0" w:color="auto"/>
            </w:tcBorders>
            <w:vAlign w:val="center"/>
          </w:tcPr>
          <w:p w14:paraId="06FA8E24"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552BB0CD" w14:textId="77777777" w:rsidR="003530CB" w:rsidRPr="000712E3" w:rsidRDefault="003530CB" w:rsidP="005E180E">
            <w:pPr>
              <w:pStyle w:val="TAC"/>
            </w:pPr>
            <w:r w:rsidRPr="000712E3">
              <w:t>Yes</w:t>
            </w:r>
          </w:p>
        </w:tc>
      </w:tr>
      <w:tr w:rsidR="003530CB" w:rsidRPr="000712E3" w14:paraId="5EB9402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D916" w14:textId="77777777" w:rsidR="003530CB" w:rsidRPr="000712E3" w:rsidRDefault="003530CB" w:rsidP="005E180E">
            <w:pPr>
              <w:pStyle w:val="TAC"/>
              <w:rPr>
                <w:lang w:eastAsia="fi-FI"/>
              </w:rPr>
            </w:pPr>
            <w:r w:rsidRPr="000712E3">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61FA76" w14:textId="77777777" w:rsidR="003530CB" w:rsidRPr="000712E3" w:rsidRDefault="003530CB" w:rsidP="005E180E">
            <w:pPr>
              <w:pStyle w:val="TAC"/>
              <w:rPr>
                <w:lang w:eastAsia="fi-FI"/>
              </w:rPr>
            </w:pPr>
            <w:r w:rsidRPr="000712E3">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22FB2"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797CADA8" w14:textId="77777777" w:rsidR="003530CB" w:rsidRPr="000712E3" w:rsidRDefault="003530CB" w:rsidP="005E180E">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EF8BF"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223994D3" w14:textId="77777777" w:rsidR="003530CB" w:rsidRPr="000712E3" w:rsidRDefault="003530CB" w:rsidP="005E180E">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160F298A" w14:textId="77777777" w:rsidR="003530CB" w:rsidRPr="000712E3" w:rsidRDefault="003530CB" w:rsidP="005E180E">
            <w:pPr>
              <w:pStyle w:val="TAC"/>
            </w:pPr>
            <w:r w:rsidRPr="000712E3">
              <w:t>Yes</w:t>
            </w:r>
          </w:p>
        </w:tc>
      </w:tr>
      <w:tr w:rsidR="003530CB" w:rsidRPr="000712E3" w14:paraId="152A99E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6B78" w14:textId="77777777" w:rsidR="003530CB" w:rsidRPr="000712E3" w:rsidRDefault="003530CB" w:rsidP="005E180E">
            <w:pPr>
              <w:pStyle w:val="TAC"/>
              <w:rPr>
                <w:lang w:eastAsia="fi-FI"/>
              </w:rPr>
            </w:pPr>
            <w:r w:rsidRPr="000712E3">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2A96C3" w14:textId="77777777" w:rsidR="003530CB" w:rsidRPr="000712E3" w:rsidRDefault="003530CB" w:rsidP="005E180E">
            <w:pPr>
              <w:pStyle w:val="TAC"/>
              <w:rPr>
                <w:lang w:eastAsia="fi-FI"/>
              </w:rPr>
            </w:pPr>
            <w:r w:rsidRPr="000712E3">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8B35" w14:textId="77777777" w:rsidR="003530CB" w:rsidRPr="000712E3" w:rsidRDefault="003530CB" w:rsidP="005E180E">
            <w:pPr>
              <w:pStyle w:val="TAC"/>
              <w:rPr>
                <w:lang w:eastAsia="fi-FI"/>
              </w:rPr>
            </w:pPr>
            <w:r w:rsidRPr="000712E3">
              <w:t>12A</w:t>
            </w:r>
          </w:p>
        </w:tc>
        <w:tc>
          <w:tcPr>
            <w:tcW w:w="1417" w:type="dxa"/>
            <w:tcBorders>
              <w:top w:val="single" w:sz="4" w:space="0" w:color="auto"/>
              <w:left w:val="single" w:sz="4" w:space="0" w:color="auto"/>
              <w:bottom w:val="single" w:sz="4" w:space="0" w:color="auto"/>
              <w:right w:val="single" w:sz="4" w:space="0" w:color="auto"/>
            </w:tcBorders>
            <w:vAlign w:val="center"/>
          </w:tcPr>
          <w:p w14:paraId="08775E54" w14:textId="77777777" w:rsidR="003530CB" w:rsidRPr="000712E3" w:rsidRDefault="003530CB" w:rsidP="005E180E">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A6978" w14:textId="77777777" w:rsidR="003530CB" w:rsidRPr="000712E3" w:rsidRDefault="003530CB" w:rsidP="005E180E">
            <w:pPr>
              <w:pStyle w:val="TAC"/>
              <w:rPr>
                <w:lang w:eastAsia="fi-FI"/>
              </w:rPr>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1B5D2033" w14:textId="77777777" w:rsidR="003530CB" w:rsidRPr="000712E3" w:rsidRDefault="003530CB" w:rsidP="005E180E">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5EA904D0" w14:textId="77777777" w:rsidR="003530CB" w:rsidRPr="000712E3" w:rsidRDefault="003530CB" w:rsidP="005E180E">
            <w:pPr>
              <w:pStyle w:val="TAC"/>
            </w:pPr>
            <w:r w:rsidRPr="000712E3">
              <w:t>Yes</w:t>
            </w:r>
          </w:p>
        </w:tc>
      </w:tr>
      <w:tr w:rsidR="003530CB" w:rsidRPr="000712E3" w14:paraId="0F7C9A7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FBDF7" w14:textId="77777777" w:rsidR="003530CB" w:rsidRPr="000712E3" w:rsidRDefault="003530CB" w:rsidP="005E180E">
            <w:pPr>
              <w:pStyle w:val="TAC"/>
              <w:rPr>
                <w:lang w:eastAsia="fi-FI"/>
              </w:rPr>
            </w:pPr>
            <w:r w:rsidRPr="000712E3">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76E4B" w14:textId="77777777" w:rsidR="003530CB" w:rsidRPr="000712E3" w:rsidRDefault="003530CB" w:rsidP="005E180E">
            <w:pPr>
              <w:pStyle w:val="TAC"/>
              <w:rPr>
                <w:lang w:eastAsia="fi-FI"/>
              </w:rPr>
            </w:pPr>
            <w:r w:rsidRPr="000712E3">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F0A9C" w14:textId="77777777" w:rsidR="003530CB" w:rsidRPr="000712E3" w:rsidRDefault="003530CB" w:rsidP="005E180E">
            <w:pPr>
              <w:pStyle w:val="TAC"/>
              <w:rPr>
                <w:lang w:eastAsia="zh-CN"/>
              </w:rPr>
            </w:pPr>
            <w:r w:rsidRPr="000712E3">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43E6FAEF" w14:textId="77777777" w:rsidR="003530CB" w:rsidRPr="000712E3" w:rsidRDefault="003530CB" w:rsidP="005E180E">
            <w:pPr>
              <w:pStyle w:val="TAC"/>
              <w:rPr>
                <w:lang w:eastAsia="zh-CN"/>
              </w:rPr>
            </w:pPr>
            <w:r w:rsidRPr="000712E3">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56AC2" w14:textId="77777777" w:rsidR="003530CB" w:rsidRPr="000712E3" w:rsidRDefault="003530CB" w:rsidP="005E180E">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vAlign w:val="center"/>
          </w:tcPr>
          <w:p w14:paraId="0F4D5658" w14:textId="77777777" w:rsidR="003530CB" w:rsidRPr="000712E3" w:rsidRDefault="003530CB" w:rsidP="005E180E">
            <w:pPr>
              <w:pStyle w:val="TAC"/>
            </w:pPr>
            <w:r w:rsidRPr="000712E3">
              <w:rPr>
                <w:lang w:eastAsia="zh-CN"/>
              </w:rPr>
              <w:t>n78A</w:t>
            </w:r>
          </w:p>
        </w:tc>
        <w:tc>
          <w:tcPr>
            <w:tcW w:w="1411" w:type="dxa"/>
            <w:tcBorders>
              <w:top w:val="single" w:sz="4" w:space="0" w:color="auto"/>
              <w:left w:val="single" w:sz="4" w:space="0" w:color="auto"/>
              <w:bottom w:val="single" w:sz="4" w:space="0" w:color="auto"/>
              <w:right w:val="single" w:sz="4" w:space="0" w:color="auto"/>
            </w:tcBorders>
          </w:tcPr>
          <w:p w14:paraId="24F6147C" w14:textId="77777777" w:rsidR="003530CB" w:rsidRPr="000712E3" w:rsidRDefault="003530CB" w:rsidP="005E180E">
            <w:pPr>
              <w:pStyle w:val="TAC"/>
              <w:rPr>
                <w:lang w:eastAsia="zh-CN"/>
              </w:rPr>
            </w:pPr>
            <w:r w:rsidRPr="000712E3">
              <w:t>Yes</w:t>
            </w:r>
          </w:p>
        </w:tc>
      </w:tr>
      <w:tr w:rsidR="003530CB" w:rsidRPr="000712E3" w14:paraId="0D517B4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E6A4C" w14:textId="77777777" w:rsidR="003530CB" w:rsidRPr="000712E3" w:rsidRDefault="003530CB" w:rsidP="005E180E">
            <w:pPr>
              <w:pStyle w:val="TAC"/>
              <w:rPr>
                <w:lang w:eastAsia="fi-FI"/>
              </w:rPr>
            </w:pPr>
            <w:r w:rsidRPr="000712E3">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80BFC0" w14:textId="77777777" w:rsidR="003530CB" w:rsidRPr="000712E3" w:rsidRDefault="003530CB" w:rsidP="005E180E">
            <w:pPr>
              <w:pStyle w:val="TAC"/>
              <w:rPr>
                <w:lang w:eastAsia="fi-FI"/>
              </w:rPr>
            </w:pPr>
            <w:r w:rsidRPr="000712E3">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8EFEE"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6296CBB" w14:textId="77777777" w:rsidR="003530CB" w:rsidRPr="000712E3" w:rsidRDefault="003530CB" w:rsidP="005E180E">
            <w:pPr>
              <w:pStyle w:val="TAC"/>
              <w:rPr>
                <w:lang w:eastAsia="zh-CN"/>
              </w:rPr>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3D11BB"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7DE1DEF" w14:textId="77777777" w:rsidR="003530CB" w:rsidRPr="000712E3" w:rsidRDefault="003530CB" w:rsidP="005E180E">
            <w:pPr>
              <w:pStyle w:val="TAC"/>
              <w:rPr>
                <w:lang w:eastAsia="zh-CN"/>
              </w:rPr>
            </w:pPr>
            <w:r w:rsidRPr="000712E3">
              <w:rPr>
                <w:lang w:eastAsia="zh-CN"/>
              </w:rPr>
              <w:t>n2A</w:t>
            </w:r>
          </w:p>
        </w:tc>
        <w:tc>
          <w:tcPr>
            <w:tcW w:w="1411" w:type="dxa"/>
            <w:tcBorders>
              <w:top w:val="single" w:sz="4" w:space="0" w:color="auto"/>
              <w:left w:val="single" w:sz="4" w:space="0" w:color="auto"/>
              <w:bottom w:val="single" w:sz="4" w:space="0" w:color="auto"/>
              <w:right w:val="single" w:sz="4" w:space="0" w:color="auto"/>
            </w:tcBorders>
          </w:tcPr>
          <w:p w14:paraId="3F2F1BFC" w14:textId="77777777" w:rsidR="003530CB" w:rsidRPr="000712E3" w:rsidRDefault="003530CB" w:rsidP="005E180E">
            <w:pPr>
              <w:pStyle w:val="TAC"/>
            </w:pPr>
            <w:r w:rsidRPr="000712E3">
              <w:t>Yes</w:t>
            </w:r>
          </w:p>
        </w:tc>
      </w:tr>
      <w:tr w:rsidR="003530CB" w:rsidRPr="000712E3" w14:paraId="0082C3C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3E9E8" w14:textId="77777777" w:rsidR="003530CB" w:rsidRPr="000712E3" w:rsidRDefault="003530CB" w:rsidP="005E180E">
            <w:pPr>
              <w:pStyle w:val="TAC"/>
              <w:rPr>
                <w:lang w:eastAsia="fi-FI"/>
              </w:rPr>
            </w:pPr>
            <w:r w:rsidRPr="000712E3">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610DD8" w14:textId="77777777" w:rsidR="003530CB" w:rsidRPr="000712E3" w:rsidRDefault="003530CB" w:rsidP="005E180E">
            <w:pPr>
              <w:pStyle w:val="TAC"/>
              <w:rPr>
                <w:lang w:eastAsia="fi-FI"/>
              </w:rPr>
            </w:pPr>
            <w:r w:rsidRPr="000712E3">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D09E2" w14:textId="77777777" w:rsidR="003530CB" w:rsidRPr="000712E3" w:rsidRDefault="003530CB" w:rsidP="005E180E">
            <w:pPr>
              <w:pStyle w:val="TAC"/>
              <w:rPr>
                <w:lang w:eastAsia="zh-CN"/>
              </w:rPr>
            </w:pPr>
            <w:r w:rsidRPr="000712E3">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F510B06"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20E2EA" w14:textId="77777777" w:rsidR="003530CB" w:rsidRPr="000712E3" w:rsidRDefault="003530CB" w:rsidP="005E180E">
            <w:pPr>
              <w:pStyle w:val="TAC"/>
              <w:rPr>
                <w:lang w:eastAsia="zh-CN"/>
              </w:rPr>
            </w:pPr>
            <w:r w:rsidRPr="000712E3">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FADD6B0" w14:textId="77777777" w:rsidR="003530CB" w:rsidRPr="000712E3" w:rsidRDefault="003530CB" w:rsidP="005E180E">
            <w:pPr>
              <w:pStyle w:val="TAC"/>
              <w:rPr>
                <w:lang w:eastAsia="zh-CN"/>
              </w:rPr>
            </w:pPr>
            <w:r w:rsidRPr="000712E3">
              <w:rPr>
                <w:lang w:eastAsia="zh-CN"/>
              </w:rPr>
              <w:t>n66A</w:t>
            </w:r>
          </w:p>
        </w:tc>
        <w:tc>
          <w:tcPr>
            <w:tcW w:w="1411" w:type="dxa"/>
            <w:tcBorders>
              <w:top w:val="single" w:sz="4" w:space="0" w:color="auto"/>
              <w:left w:val="single" w:sz="4" w:space="0" w:color="auto"/>
              <w:bottom w:val="single" w:sz="4" w:space="0" w:color="auto"/>
              <w:right w:val="single" w:sz="4" w:space="0" w:color="auto"/>
            </w:tcBorders>
          </w:tcPr>
          <w:p w14:paraId="7B121A2A" w14:textId="77777777" w:rsidR="003530CB" w:rsidRPr="000712E3" w:rsidRDefault="003530CB" w:rsidP="005E180E">
            <w:pPr>
              <w:pStyle w:val="TAC"/>
              <w:rPr>
                <w:lang w:eastAsia="zh-CN"/>
              </w:rPr>
            </w:pPr>
            <w:r w:rsidRPr="000712E3">
              <w:t>Yes</w:t>
            </w:r>
          </w:p>
        </w:tc>
      </w:tr>
      <w:tr w:rsidR="003530CB" w:rsidRPr="000712E3" w14:paraId="222AA267"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C9EC0" w14:textId="77777777" w:rsidR="003530CB" w:rsidRPr="000712E3" w:rsidRDefault="003530CB" w:rsidP="005E180E">
            <w:pPr>
              <w:pStyle w:val="TAC"/>
              <w:rPr>
                <w:lang w:eastAsia="fi-FI"/>
              </w:rPr>
            </w:pPr>
            <w:r w:rsidRPr="000712E3">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30B36" w14:textId="77777777" w:rsidR="003530CB" w:rsidRPr="000712E3" w:rsidRDefault="003530CB" w:rsidP="005E180E">
            <w:pPr>
              <w:pStyle w:val="TAC"/>
              <w:rPr>
                <w:lang w:eastAsia="fi-FI"/>
              </w:rPr>
            </w:pPr>
            <w:r w:rsidRPr="000712E3">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1E555" w14:textId="77777777" w:rsidR="003530CB" w:rsidRPr="000712E3" w:rsidRDefault="003530CB" w:rsidP="005E180E">
            <w:pPr>
              <w:pStyle w:val="TAC"/>
              <w:rPr>
                <w:lang w:eastAsia="zh-CN"/>
              </w:rPr>
            </w:pPr>
            <w:r w:rsidRPr="000712E3">
              <w:t>13A</w:t>
            </w:r>
          </w:p>
        </w:tc>
        <w:tc>
          <w:tcPr>
            <w:tcW w:w="1417" w:type="dxa"/>
            <w:tcBorders>
              <w:top w:val="single" w:sz="4" w:space="0" w:color="auto"/>
              <w:left w:val="single" w:sz="4" w:space="0" w:color="auto"/>
              <w:bottom w:val="single" w:sz="4" w:space="0" w:color="auto"/>
              <w:right w:val="single" w:sz="4" w:space="0" w:color="auto"/>
            </w:tcBorders>
            <w:vAlign w:val="center"/>
          </w:tcPr>
          <w:p w14:paraId="50D7AD61" w14:textId="77777777" w:rsidR="003530CB" w:rsidRPr="000712E3" w:rsidRDefault="003530CB" w:rsidP="005E180E">
            <w:pPr>
              <w:pStyle w:val="TAC"/>
              <w:rPr>
                <w:lang w:eastAsia="zh-CN"/>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234CF8" w14:textId="77777777" w:rsidR="003530CB" w:rsidRPr="000712E3" w:rsidRDefault="003530CB" w:rsidP="005E180E">
            <w:pPr>
              <w:pStyle w:val="TAC"/>
              <w:rPr>
                <w:lang w:eastAsia="zh-CN"/>
              </w:rPr>
            </w:pPr>
            <w:r w:rsidRPr="000712E3">
              <w:t>13A</w:t>
            </w:r>
          </w:p>
        </w:tc>
        <w:tc>
          <w:tcPr>
            <w:tcW w:w="1418" w:type="dxa"/>
            <w:tcBorders>
              <w:top w:val="single" w:sz="4" w:space="0" w:color="auto"/>
              <w:left w:val="single" w:sz="4" w:space="0" w:color="auto"/>
              <w:bottom w:val="single" w:sz="4" w:space="0" w:color="auto"/>
              <w:right w:val="single" w:sz="4" w:space="0" w:color="auto"/>
            </w:tcBorders>
            <w:vAlign w:val="center"/>
          </w:tcPr>
          <w:p w14:paraId="4E4CCFD0" w14:textId="77777777" w:rsidR="003530CB" w:rsidRPr="000712E3" w:rsidRDefault="003530CB" w:rsidP="005E180E">
            <w:pPr>
              <w:pStyle w:val="TAC"/>
              <w:rPr>
                <w:lang w:eastAsia="zh-CN"/>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73CD3301" w14:textId="77777777" w:rsidR="003530CB" w:rsidRPr="000712E3" w:rsidRDefault="003530CB" w:rsidP="005E180E">
            <w:pPr>
              <w:pStyle w:val="TAC"/>
            </w:pPr>
            <w:r w:rsidRPr="000712E3">
              <w:t>Yes</w:t>
            </w:r>
          </w:p>
        </w:tc>
      </w:tr>
      <w:tr w:rsidR="003530CB" w:rsidRPr="000712E3" w14:paraId="2A11487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18C4" w14:textId="77777777" w:rsidR="003530CB" w:rsidRPr="000712E3" w:rsidRDefault="003530CB" w:rsidP="005E180E">
            <w:pPr>
              <w:pStyle w:val="TAC"/>
              <w:rPr>
                <w:lang w:eastAsia="fi-FI"/>
              </w:rPr>
            </w:pPr>
            <w:r w:rsidRPr="000712E3">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B3FEC1" w14:textId="77777777" w:rsidR="003530CB" w:rsidRPr="000712E3" w:rsidRDefault="003530CB" w:rsidP="005E180E">
            <w:pPr>
              <w:pStyle w:val="TAC"/>
              <w:rPr>
                <w:lang w:eastAsia="fi-FI"/>
              </w:rPr>
            </w:pPr>
            <w:r w:rsidRPr="000712E3">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10D01" w14:textId="77777777" w:rsidR="003530CB" w:rsidRPr="000712E3" w:rsidRDefault="003530CB" w:rsidP="005E180E">
            <w:pPr>
              <w:pStyle w:val="TAC"/>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E9C9F80" w14:textId="77777777" w:rsidR="003530CB" w:rsidRPr="000712E3" w:rsidRDefault="003530CB" w:rsidP="005E180E">
            <w:pPr>
              <w:pStyle w:val="TAC"/>
            </w:pPr>
            <w:r w:rsidRPr="000712E3">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9FDDED" w14:textId="77777777" w:rsidR="003530CB" w:rsidRPr="000712E3" w:rsidRDefault="003530CB" w:rsidP="005E180E">
            <w:pPr>
              <w:pStyle w:val="TAC"/>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55117A47" w14:textId="77777777" w:rsidR="003530CB" w:rsidRPr="000712E3" w:rsidRDefault="003530CB" w:rsidP="005E180E">
            <w:pPr>
              <w:pStyle w:val="TAC"/>
            </w:pPr>
            <w:r w:rsidRPr="000712E3">
              <w:rPr>
                <w:lang w:eastAsia="zh-CN"/>
              </w:rPr>
              <w:t>n2A</w:t>
            </w:r>
          </w:p>
        </w:tc>
        <w:tc>
          <w:tcPr>
            <w:tcW w:w="1411" w:type="dxa"/>
            <w:tcBorders>
              <w:top w:val="single" w:sz="4" w:space="0" w:color="auto"/>
              <w:left w:val="single" w:sz="4" w:space="0" w:color="auto"/>
              <w:bottom w:val="single" w:sz="4" w:space="0" w:color="auto"/>
              <w:right w:val="single" w:sz="4" w:space="0" w:color="auto"/>
            </w:tcBorders>
          </w:tcPr>
          <w:p w14:paraId="1A8CE3F1" w14:textId="77777777" w:rsidR="003530CB" w:rsidRPr="000712E3" w:rsidRDefault="003530CB" w:rsidP="005E180E">
            <w:pPr>
              <w:pStyle w:val="TAC"/>
            </w:pPr>
            <w:r w:rsidRPr="000712E3">
              <w:t>Yes</w:t>
            </w:r>
          </w:p>
        </w:tc>
      </w:tr>
      <w:tr w:rsidR="003530CB" w:rsidRPr="000712E3" w14:paraId="3C4A3EE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64570" w14:textId="77777777" w:rsidR="003530CB" w:rsidRPr="000712E3" w:rsidRDefault="003530CB" w:rsidP="005E180E">
            <w:pPr>
              <w:pStyle w:val="TAC"/>
              <w:rPr>
                <w:lang w:eastAsia="fi-FI"/>
              </w:rPr>
            </w:pPr>
            <w:r w:rsidRPr="000712E3">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72C0B8" w14:textId="77777777" w:rsidR="003530CB" w:rsidRPr="000712E3" w:rsidRDefault="003530CB" w:rsidP="005E180E">
            <w:pPr>
              <w:pStyle w:val="TAC"/>
              <w:rPr>
                <w:lang w:eastAsia="fi-FI"/>
              </w:rPr>
            </w:pPr>
            <w:r w:rsidRPr="000712E3">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FD07" w14:textId="77777777" w:rsidR="003530CB" w:rsidRPr="000712E3" w:rsidRDefault="003530CB" w:rsidP="005E180E">
            <w:pPr>
              <w:pStyle w:val="TAC"/>
              <w:rPr>
                <w:lang w:eastAsia="zh-CN"/>
              </w:rPr>
            </w:pPr>
            <w:r w:rsidRPr="000712E3">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092D97F" w14:textId="77777777" w:rsidR="003530CB" w:rsidRPr="000712E3" w:rsidRDefault="003530CB" w:rsidP="005E180E">
            <w:pPr>
              <w:pStyle w:val="TAC"/>
              <w:rPr>
                <w:lang w:eastAsia="zh-CN"/>
              </w:rPr>
            </w:pPr>
            <w:r w:rsidRPr="000712E3">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EC2F6" w14:textId="77777777" w:rsidR="003530CB" w:rsidRPr="000712E3" w:rsidRDefault="003530CB" w:rsidP="005E180E">
            <w:pPr>
              <w:pStyle w:val="TAC"/>
              <w:rPr>
                <w:lang w:eastAsia="zh-CN"/>
              </w:rPr>
            </w:pPr>
            <w:r w:rsidRPr="000712E3">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377A51CD" w14:textId="77777777" w:rsidR="003530CB" w:rsidRPr="000712E3" w:rsidRDefault="003530CB" w:rsidP="005E180E">
            <w:pPr>
              <w:pStyle w:val="TAC"/>
              <w:rPr>
                <w:lang w:eastAsia="zh-CN"/>
              </w:rPr>
            </w:pPr>
            <w:r w:rsidRPr="000712E3">
              <w:rPr>
                <w:lang w:eastAsia="zh-CN"/>
              </w:rPr>
              <w:t>n66A</w:t>
            </w:r>
          </w:p>
        </w:tc>
        <w:tc>
          <w:tcPr>
            <w:tcW w:w="1411" w:type="dxa"/>
            <w:tcBorders>
              <w:top w:val="single" w:sz="4" w:space="0" w:color="auto"/>
              <w:left w:val="single" w:sz="4" w:space="0" w:color="auto"/>
              <w:bottom w:val="single" w:sz="4" w:space="0" w:color="auto"/>
              <w:right w:val="single" w:sz="4" w:space="0" w:color="auto"/>
            </w:tcBorders>
          </w:tcPr>
          <w:p w14:paraId="6AA0F7AB" w14:textId="77777777" w:rsidR="003530CB" w:rsidRPr="000712E3" w:rsidRDefault="003530CB" w:rsidP="005E180E">
            <w:pPr>
              <w:pStyle w:val="TAC"/>
            </w:pPr>
            <w:r w:rsidRPr="000712E3">
              <w:t>Yes</w:t>
            </w:r>
          </w:p>
        </w:tc>
      </w:tr>
      <w:tr w:rsidR="003530CB" w:rsidRPr="000712E3" w14:paraId="512F063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CE1D8" w14:textId="77777777" w:rsidR="003530CB" w:rsidRPr="000712E3" w:rsidRDefault="003530CB" w:rsidP="005E180E">
            <w:pPr>
              <w:pStyle w:val="TAC"/>
              <w:rPr>
                <w:lang w:eastAsia="fi-FI"/>
              </w:rPr>
            </w:pPr>
            <w:r w:rsidRPr="000712E3">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0C37C" w14:textId="77777777" w:rsidR="003530CB" w:rsidRPr="000712E3" w:rsidRDefault="003530CB" w:rsidP="005E180E">
            <w:pPr>
              <w:pStyle w:val="TAC"/>
              <w:rPr>
                <w:lang w:eastAsia="fi-FI"/>
              </w:rPr>
            </w:pPr>
            <w:r w:rsidRPr="000712E3">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81F5F"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4F88699C" w14:textId="77777777" w:rsidR="003530CB" w:rsidRPr="000712E3" w:rsidRDefault="003530CB" w:rsidP="005E180E">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8674E"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57AFE8D0" w14:textId="77777777" w:rsidR="003530CB" w:rsidRPr="000712E3" w:rsidRDefault="003530CB" w:rsidP="005E180E">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1283465D" w14:textId="77777777" w:rsidR="003530CB" w:rsidRPr="000712E3" w:rsidRDefault="003530CB" w:rsidP="005E180E">
            <w:pPr>
              <w:pStyle w:val="TAC"/>
            </w:pPr>
            <w:r w:rsidRPr="000712E3">
              <w:t>Yes</w:t>
            </w:r>
          </w:p>
        </w:tc>
      </w:tr>
      <w:tr w:rsidR="003530CB" w:rsidRPr="000712E3" w14:paraId="5328334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F7C07" w14:textId="77777777" w:rsidR="003530CB" w:rsidRPr="000712E3" w:rsidRDefault="003530CB" w:rsidP="005E180E">
            <w:pPr>
              <w:pStyle w:val="TAC"/>
              <w:rPr>
                <w:lang w:eastAsia="fi-FI"/>
              </w:rPr>
            </w:pPr>
            <w:r w:rsidRPr="000712E3">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15C38E" w14:textId="77777777" w:rsidR="003530CB" w:rsidRPr="000712E3" w:rsidRDefault="003530CB" w:rsidP="005E180E">
            <w:pPr>
              <w:pStyle w:val="TAC"/>
              <w:rPr>
                <w:lang w:eastAsia="fi-FI"/>
              </w:rPr>
            </w:pPr>
            <w:r w:rsidRPr="000712E3">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BDC1B"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B37B028" w14:textId="77777777" w:rsidR="003530CB" w:rsidRPr="000712E3" w:rsidRDefault="003530CB" w:rsidP="005E180E">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6DB8C9"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0656D116"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4B9FF935" w14:textId="77777777" w:rsidR="003530CB" w:rsidRPr="000712E3" w:rsidRDefault="003530CB" w:rsidP="005E180E">
            <w:pPr>
              <w:pStyle w:val="TAC"/>
            </w:pPr>
            <w:r w:rsidRPr="000712E3">
              <w:t>Yes</w:t>
            </w:r>
          </w:p>
        </w:tc>
      </w:tr>
      <w:tr w:rsidR="003530CB" w:rsidRPr="000712E3" w14:paraId="215AAB7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42081" w14:textId="77777777" w:rsidR="003530CB" w:rsidRPr="000712E3" w:rsidRDefault="003530CB" w:rsidP="005E180E">
            <w:pPr>
              <w:pStyle w:val="TAC"/>
              <w:rPr>
                <w:lang w:eastAsia="fi-FI"/>
              </w:rPr>
            </w:pPr>
            <w:r w:rsidRPr="000712E3">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FDC69" w14:textId="77777777" w:rsidR="003530CB" w:rsidRPr="000712E3" w:rsidRDefault="003530CB" w:rsidP="005E180E">
            <w:pPr>
              <w:pStyle w:val="TAC"/>
              <w:rPr>
                <w:lang w:eastAsia="fi-FI"/>
              </w:rPr>
            </w:pPr>
            <w:r w:rsidRPr="000712E3">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7A966" w14:textId="77777777" w:rsidR="003530CB" w:rsidRPr="000712E3" w:rsidRDefault="003530CB" w:rsidP="005E180E">
            <w:pPr>
              <w:pStyle w:val="TAC"/>
              <w:rPr>
                <w:lang w:eastAsia="fi-FI"/>
              </w:rPr>
            </w:pPr>
            <w:r w:rsidRPr="000712E3">
              <w:t>18A</w:t>
            </w:r>
          </w:p>
        </w:tc>
        <w:tc>
          <w:tcPr>
            <w:tcW w:w="1417" w:type="dxa"/>
            <w:tcBorders>
              <w:top w:val="single" w:sz="4" w:space="0" w:color="auto"/>
              <w:left w:val="single" w:sz="4" w:space="0" w:color="auto"/>
              <w:bottom w:val="single" w:sz="4" w:space="0" w:color="auto"/>
              <w:right w:val="single" w:sz="4" w:space="0" w:color="auto"/>
            </w:tcBorders>
            <w:vAlign w:val="center"/>
          </w:tcPr>
          <w:p w14:paraId="178A6E45" w14:textId="77777777" w:rsidR="003530CB" w:rsidRPr="000712E3" w:rsidRDefault="003530CB" w:rsidP="005E180E">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51A18" w14:textId="77777777" w:rsidR="003530CB" w:rsidRPr="000712E3" w:rsidRDefault="003530CB" w:rsidP="005E180E">
            <w:pPr>
              <w:pStyle w:val="TAC"/>
              <w:rPr>
                <w:lang w:eastAsia="fi-FI"/>
              </w:rPr>
            </w:pPr>
            <w:r w:rsidRPr="000712E3">
              <w:t>18A</w:t>
            </w:r>
          </w:p>
        </w:tc>
        <w:tc>
          <w:tcPr>
            <w:tcW w:w="1418" w:type="dxa"/>
            <w:tcBorders>
              <w:top w:val="single" w:sz="4" w:space="0" w:color="auto"/>
              <w:left w:val="single" w:sz="4" w:space="0" w:color="auto"/>
              <w:bottom w:val="single" w:sz="4" w:space="0" w:color="auto"/>
              <w:right w:val="single" w:sz="4" w:space="0" w:color="auto"/>
            </w:tcBorders>
            <w:vAlign w:val="center"/>
          </w:tcPr>
          <w:p w14:paraId="22B6DA12"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5BD8A5BA" w14:textId="77777777" w:rsidR="003530CB" w:rsidRPr="000712E3" w:rsidRDefault="003530CB" w:rsidP="005E180E">
            <w:pPr>
              <w:pStyle w:val="TAC"/>
            </w:pPr>
            <w:r w:rsidRPr="000712E3">
              <w:t>Yes</w:t>
            </w:r>
          </w:p>
        </w:tc>
      </w:tr>
      <w:tr w:rsidR="003530CB" w:rsidRPr="000712E3" w14:paraId="326E19A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8E02" w14:textId="77777777" w:rsidR="003530CB" w:rsidRPr="000712E3" w:rsidRDefault="003530CB" w:rsidP="005E180E">
            <w:pPr>
              <w:pStyle w:val="TAC"/>
              <w:rPr>
                <w:lang w:eastAsia="fi-FI"/>
              </w:rPr>
            </w:pPr>
            <w:r w:rsidRPr="000712E3">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04A8C9" w14:textId="77777777" w:rsidR="003530CB" w:rsidRPr="000712E3" w:rsidRDefault="003530CB" w:rsidP="005E180E">
            <w:pPr>
              <w:pStyle w:val="TAC"/>
              <w:rPr>
                <w:lang w:eastAsia="fi-FI"/>
              </w:rPr>
            </w:pPr>
            <w:r w:rsidRPr="000712E3">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BFA7D" w14:textId="77777777" w:rsidR="003530CB" w:rsidRPr="000712E3" w:rsidRDefault="003530CB" w:rsidP="005E180E">
            <w:pPr>
              <w:pStyle w:val="TAC"/>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0C557497"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67CE7" w14:textId="77777777" w:rsidR="003530CB" w:rsidRPr="000712E3" w:rsidRDefault="003530CB" w:rsidP="005E180E">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07D27EAA"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315203F2" w14:textId="77777777" w:rsidR="003530CB" w:rsidRPr="000712E3" w:rsidRDefault="003530CB" w:rsidP="005E180E">
            <w:pPr>
              <w:pStyle w:val="TAC"/>
            </w:pPr>
            <w:r w:rsidRPr="000712E3">
              <w:t>Yes</w:t>
            </w:r>
          </w:p>
        </w:tc>
      </w:tr>
      <w:tr w:rsidR="003530CB" w:rsidRPr="000712E3" w14:paraId="71DD6598" w14:textId="77777777" w:rsidTr="001F2D04">
        <w:tc>
          <w:tcPr>
            <w:tcW w:w="1985" w:type="dxa"/>
            <w:shd w:val="clear" w:color="auto" w:fill="auto"/>
            <w:noWrap/>
            <w:vAlign w:val="center"/>
          </w:tcPr>
          <w:p w14:paraId="44DA109A" w14:textId="77777777" w:rsidR="003530CB" w:rsidRPr="000712E3" w:rsidRDefault="003530CB" w:rsidP="005E180E">
            <w:pPr>
              <w:pStyle w:val="TAC"/>
              <w:rPr>
                <w:lang w:eastAsia="fi-FI"/>
              </w:rPr>
            </w:pPr>
            <w:r w:rsidRPr="000712E3">
              <w:rPr>
                <w:lang w:eastAsia="fi-FI"/>
              </w:rPr>
              <w:t>DC_19A_n77A</w:t>
            </w:r>
          </w:p>
        </w:tc>
        <w:tc>
          <w:tcPr>
            <w:tcW w:w="1701" w:type="dxa"/>
            <w:vAlign w:val="center"/>
          </w:tcPr>
          <w:p w14:paraId="7CBBB8FC"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48B4A1F8" w14:textId="77777777" w:rsidR="003530CB" w:rsidRPr="000712E3" w:rsidRDefault="003530CB" w:rsidP="005E180E">
            <w:pPr>
              <w:pStyle w:val="TAC"/>
              <w:rPr>
                <w:lang w:eastAsia="fi-FI"/>
              </w:rPr>
            </w:pPr>
            <w:r w:rsidRPr="000712E3">
              <w:t>19A</w:t>
            </w:r>
          </w:p>
        </w:tc>
        <w:tc>
          <w:tcPr>
            <w:tcW w:w="1417" w:type="dxa"/>
            <w:vAlign w:val="center"/>
          </w:tcPr>
          <w:p w14:paraId="54B67BD6" w14:textId="77777777" w:rsidR="003530CB" w:rsidRPr="000712E3" w:rsidRDefault="003530CB" w:rsidP="005E180E">
            <w:pPr>
              <w:pStyle w:val="TAC"/>
              <w:rPr>
                <w:lang w:eastAsia="fi-FI"/>
              </w:rPr>
            </w:pPr>
            <w:r w:rsidRPr="000712E3">
              <w:t>n77A</w:t>
            </w:r>
          </w:p>
        </w:tc>
        <w:tc>
          <w:tcPr>
            <w:tcW w:w="1418" w:type="dxa"/>
            <w:vAlign w:val="center"/>
          </w:tcPr>
          <w:p w14:paraId="77B9AB4A"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28ED1AF6" w14:textId="77777777" w:rsidR="003530CB" w:rsidRPr="000712E3" w:rsidRDefault="003530CB" w:rsidP="005E180E">
            <w:pPr>
              <w:pStyle w:val="TAC"/>
              <w:rPr>
                <w:lang w:eastAsia="fi-FI"/>
              </w:rPr>
            </w:pPr>
            <w:r w:rsidRPr="000712E3">
              <w:t>n77A</w:t>
            </w:r>
          </w:p>
        </w:tc>
        <w:tc>
          <w:tcPr>
            <w:tcW w:w="1411" w:type="dxa"/>
          </w:tcPr>
          <w:p w14:paraId="2B302A8E" w14:textId="77777777" w:rsidR="003530CB" w:rsidRPr="000712E3" w:rsidRDefault="003530CB" w:rsidP="005E180E">
            <w:pPr>
              <w:pStyle w:val="TAC"/>
            </w:pPr>
            <w:r w:rsidRPr="000712E3">
              <w:t>Yes</w:t>
            </w:r>
          </w:p>
        </w:tc>
      </w:tr>
      <w:tr w:rsidR="003530CB" w:rsidRPr="000712E3" w14:paraId="68380B35" w14:textId="77777777" w:rsidTr="001F2D04">
        <w:tc>
          <w:tcPr>
            <w:tcW w:w="1985" w:type="dxa"/>
            <w:shd w:val="clear" w:color="auto" w:fill="auto"/>
            <w:noWrap/>
            <w:vAlign w:val="center"/>
          </w:tcPr>
          <w:p w14:paraId="558F7A85" w14:textId="77777777" w:rsidR="003530CB" w:rsidRPr="000712E3" w:rsidRDefault="003530CB" w:rsidP="005E180E">
            <w:pPr>
              <w:pStyle w:val="TAC"/>
              <w:rPr>
                <w:lang w:eastAsia="fi-FI"/>
              </w:rPr>
            </w:pPr>
            <w:r w:rsidRPr="000712E3">
              <w:rPr>
                <w:lang w:eastAsia="fi-FI"/>
              </w:rPr>
              <w:t>DC_19A_n77(2A)</w:t>
            </w:r>
          </w:p>
        </w:tc>
        <w:tc>
          <w:tcPr>
            <w:tcW w:w="1701" w:type="dxa"/>
            <w:vAlign w:val="center"/>
          </w:tcPr>
          <w:p w14:paraId="7C5C155B" w14:textId="77777777" w:rsidR="003530CB" w:rsidRPr="000712E3" w:rsidRDefault="003530CB" w:rsidP="005E180E">
            <w:pPr>
              <w:pStyle w:val="TAC"/>
              <w:rPr>
                <w:lang w:eastAsia="fi-FI"/>
              </w:rPr>
            </w:pPr>
            <w:r w:rsidRPr="000712E3">
              <w:rPr>
                <w:lang w:eastAsia="fi-FI"/>
              </w:rPr>
              <w:t>DC_19A_n77A</w:t>
            </w:r>
          </w:p>
        </w:tc>
        <w:tc>
          <w:tcPr>
            <w:tcW w:w="1418" w:type="dxa"/>
            <w:shd w:val="clear" w:color="auto" w:fill="auto"/>
            <w:noWrap/>
            <w:vAlign w:val="center"/>
          </w:tcPr>
          <w:p w14:paraId="73AC4A7A" w14:textId="77777777" w:rsidR="003530CB" w:rsidRPr="000712E3" w:rsidRDefault="003530CB" w:rsidP="005E180E">
            <w:pPr>
              <w:pStyle w:val="TAC"/>
            </w:pPr>
            <w:r w:rsidRPr="000712E3">
              <w:t>19A</w:t>
            </w:r>
          </w:p>
        </w:tc>
        <w:tc>
          <w:tcPr>
            <w:tcW w:w="1417" w:type="dxa"/>
            <w:vAlign w:val="center"/>
          </w:tcPr>
          <w:p w14:paraId="33B2256E" w14:textId="77777777" w:rsidR="003530CB" w:rsidRPr="000712E3" w:rsidRDefault="003530CB" w:rsidP="005E180E">
            <w:pPr>
              <w:pStyle w:val="TAC"/>
            </w:pPr>
            <w:r w:rsidRPr="000712E3">
              <w:t>CA_n77(2A)</w:t>
            </w:r>
          </w:p>
        </w:tc>
        <w:tc>
          <w:tcPr>
            <w:tcW w:w="1418" w:type="dxa"/>
            <w:vAlign w:val="center"/>
          </w:tcPr>
          <w:p w14:paraId="5452B138" w14:textId="77777777" w:rsidR="003530CB" w:rsidRPr="000712E3" w:rsidRDefault="003530CB" w:rsidP="005E180E">
            <w:pPr>
              <w:pStyle w:val="TAC"/>
            </w:pPr>
            <w:r w:rsidRPr="000712E3">
              <w:t>19A</w:t>
            </w:r>
          </w:p>
        </w:tc>
        <w:tc>
          <w:tcPr>
            <w:tcW w:w="1418" w:type="dxa"/>
            <w:vAlign w:val="center"/>
          </w:tcPr>
          <w:p w14:paraId="03659D65" w14:textId="77777777" w:rsidR="003530CB" w:rsidRPr="000712E3" w:rsidRDefault="003530CB" w:rsidP="005E180E">
            <w:pPr>
              <w:pStyle w:val="TAC"/>
            </w:pPr>
            <w:r w:rsidRPr="000712E3">
              <w:t>n77A</w:t>
            </w:r>
          </w:p>
        </w:tc>
        <w:tc>
          <w:tcPr>
            <w:tcW w:w="1411" w:type="dxa"/>
          </w:tcPr>
          <w:p w14:paraId="6C53DC51" w14:textId="77777777" w:rsidR="003530CB" w:rsidRPr="000712E3" w:rsidRDefault="003530CB" w:rsidP="005E180E">
            <w:pPr>
              <w:pStyle w:val="TAC"/>
            </w:pPr>
            <w:r>
              <w:t>Yes</w:t>
            </w:r>
            <w:r w:rsidRPr="000712E3">
              <w:t xml:space="preserve"> (NR 2CC)</w:t>
            </w:r>
          </w:p>
        </w:tc>
      </w:tr>
      <w:tr w:rsidR="003530CB" w:rsidRPr="000712E3" w14:paraId="1DAD51FA" w14:textId="77777777" w:rsidTr="001F2D04">
        <w:tc>
          <w:tcPr>
            <w:tcW w:w="1985" w:type="dxa"/>
            <w:shd w:val="clear" w:color="auto" w:fill="auto"/>
            <w:noWrap/>
            <w:vAlign w:val="center"/>
          </w:tcPr>
          <w:p w14:paraId="4912CCCA" w14:textId="77777777" w:rsidR="003530CB" w:rsidRPr="000712E3" w:rsidRDefault="003530CB" w:rsidP="005E180E">
            <w:pPr>
              <w:pStyle w:val="TAC"/>
              <w:rPr>
                <w:lang w:eastAsia="fi-FI"/>
              </w:rPr>
            </w:pPr>
            <w:r w:rsidRPr="000712E3">
              <w:rPr>
                <w:lang w:eastAsia="fi-FI"/>
              </w:rPr>
              <w:t>DC_19A_n78A</w:t>
            </w:r>
          </w:p>
        </w:tc>
        <w:tc>
          <w:tcPr>
            <w:tcW w:w="1701" w:type="dxa"/>
            <w:vAlign w:val="center"/>
          </w:tcPr>
          <w:p w14:paraId="714747BB"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5697D5C8" w14:textId="77777777" w:rsidR="003530CB" w:rsidRPr="000712E3" w:rsidRDefault="003530CB" w:rsidP="005E180E">
            <w:pPr>
              <w:pStyle w:val="TAC"/>
              <w:rPr>
                <w:lang w:eastAsia="fi-FI"/>
              </w:rPr>
            </w:pPr>
            <w:r w:rsidRPr="000712E3">
              <w:t>19A</w:t>
            </w:r>
          </w:p>
        </w:tc>
        <w:tc>
          <w:tcPr>
            <w:tcW w:w="1417" w:type="dxa"/>
            <w:vAlign w:val="center"/>
          </w:tcPr>
          <w:p w14:paraId="19F13572" w14:textId="77777777" w:rsidR="003530CB" w:rsidRPr="000712E3" w:rsidRDefault="003530CB" w:rsidP="005E180E">
            <w:pPr>
              <w:pStyle w:val="TAC"/>
              <w:rPr>
                <w:lang w:eastAsia="fi-FI"/>
              </w:rPr>
            </w:pPr>
            <w:r w:rsidRPr="000712E3">
              <w:t>n78A</w:t>
            </w:r>
          </w:p>
        </w:tc>
        <w:tc>
          <w:tcPr>
            <w:tcW w:w="1418" w:type="dxa"/>
            <w:vAlign w:val="center"/>
          </w:tcPr>
          <w:p w14:paraId="559C1D72"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61227FBF" w14:textId="77777777" w:rsidR="003530CB" w:rsidRPr="000712E3" w:rsidRDefault="003530CB" w:rsidP="005E180E">
            <w:pPr>
              <w:pStyle w:val="TAC"/>
              <w:rPr>
                <w:lang w:eastAsia="fi-FI"/>
              </w:rPr>
            </w:pPr>
            <w:r w:rsidRPr="000712E3">
              <w:t>n78A</w:t>
            </w:r>
          </w:p>
        </w:tc>
        <w:tc>
          <w:tcPr>
            <w:tcW w:w="1411" w:type="dxa"/>
          </w:tcPr>
          <w:p w14:paraId="038B9A5B" w14:textId="77777777" w:rsidR="003530CB" w:rsidRPr="000712E3" w:rsidRDefault="003530CB" w:rsidP="005E180E">
            <w:pPr>
              <w:pStyle w:val="TAC"/>
            </w:pPr>
            <w:r w:rsidRPr="000712E3">
              <w:t>Yes</w:t>
            </w:r>
          </w:p>
        </w:tc>
      </w:tr>
      <w:tr w:rsidR="003530CB" w:rsidRPr="000712E3" w14:paraId="1993151D" w14:textId="77777777" w:rsidTr="001F2D04">
        <w:tc>
          <w:tcPr>
            <w:tcW w:w="1985" w:type="dxa"/>
            <w:shd w:val="clear" w:color="auto" w:fill="auto"/>
            <w:noWrap/>
            <w:vAlign w:val="center"/>
          </w:tcPr>
          <w:p w14:paraId="1D2EB126" w14:textId="77777777" w:rsidR="003530CB" w:rsidRPr="000712E3" w:rsidRDefault="003530CB" w:rsidP="005E180E">
            <w:pPr>
              <w:pStyle w:val="TAC"/>
              <w:rPr>
                <w:lang w:eastAsia="fi-FI"/>
              </w:rPr>
            </w:pPr>
            <w:r w:rsidRPr="000712E3">
              <w:rPr>
                <w:lang w:eastAsia="fi-FI"/>
              </w:rPr>
              <w:t>DC_19A_n78(2A)</w:t>
            </w:r>
          </w:p>
        </w:tc>
        <w:tc>
          <w:tcPr>
            <w:tcW w:w="1701" w:type="dxa"/>
            <w:vAlign w:val="center"/>
          </w:tcPr>
          <w:p w14:paraId="234EC3AA" w14:textId="77777777" w:rsidR="003530CB" w:rsidRPr="000712E3" w:rsidRDefault="003530CB" w:rsidP="005E180E">
            <w:pPr>
              <w:pStyle w:val="TAC"/>
              <w:rPr>
                <w:lang w:eastAsia="fi-FI"/>
              </w:rPr>
            </w:pPr>
            <w:r w:rsidRPr="000712E3">
              <w:rPr>
                <w:lang w:eastAsia="fi-FI"/>
              </w:rPr>
              <w:t>DC_19A_n78A</w:t>
            </w:r>
          </w:p>
        </w:tc>
        <w:tc>
          <w:tcPr>
            <w:tcW w:w="1418" w:type="dxa"/>
            <w:shd w:val="clear" w:color="auto" w:fill="auto"/>
            <w:noWrap/>
            <w:vAlign w:val="center"/>
          </w:tcPr>
          <w:p w14:paraId="1FB527D4" w14:textId="77777777" w:rsidR="003530CB" w:rsidRPr="000712E3" w:rsidRDefault="003530CB" w:rsidP="005E180E">
            <w:pPr>
              <w:pStyle w:val="TAC"/>
            </w:pPr>
            <w:r w:rsidRPr="000712E3">
              <w:t>19A</w:t>
            </w:r>
          </w:p>
        </w:tc>
        <w:tc>
          <w:tcPr>
            <w:tcW w:w="1417" w:type="dxa"/>
            <w:vAlign w:val="center"/>
          </w:tcPr>
          <w:p w14:paraId="03C5A60B" w14:textId="77777777" w:rsidR="003530CB" w:rsidRPr="000712E3" w:rsidRDefault="003530CB" w:rsidP="005E180E">
            <w:pPr>
              <w:pStyle w:val="TAC"/>
            </w:pPr>
            <w:r w:rsidRPr="000712E3">
              <w:t>CA_n78(2A)</w:t>
            </w:r>
          </w:p>
        </w:tc>
        <w:tc>
          <w:tcPr>
            <w:tcW w:w="1418" w:type="dxa"/>
            <w:vAlign w:val="center"/>
          </w:tcPr>
          <w:p w14:paraId="507FA60C" w14:textId="77777777" w:rsidR="003530CB" w:rsidRPr="000712E3" w:rsidRDefault="003530CB" w:rsidP="005E180E">
            <w:pPr>
              <w:pStyle w:val="TAC"/>
            </w:pPr>
            <w:r w:rsidRPr="000712E3">
              <w:t>19A</w:t>
            </w:r>
          </w:p>
        </w:tc>
        <w:tc>
          <w:tcPr>
            <w:tcW w:w="1418" w:type="dxa"/>
            <w:vAlign w:val="center"/>
          </w:tcPr>
          <w:p w14:paraId="4C120116" w14:textId="77777777" w:rsidR="003530CB" w:rsidRPr="000712E3" w:rsidRDefault="003530CB" w:rsidP="005E180E">
            <w:pPr>
              <w:pStyle w:val="TAC"/>
            </w:pPr>
            <w:r w:rsidRPr="000712E3">
              <w:t>n78A</w:t>
            </w:r>
          </w:p>
        </w:tc>
        <w:tc>
          <w:tcPr>
            <w:tcW w:w="1411" w:type="dxa"/>
          </w:tcPr>
          <w:p w14:paraId="69C083F4" w14:textId="77777777" w:rsidR="003530CB" w:rsidRPr="000712E3" w:rsidRDefault="003530CB" w:rsidP="005E180E">
            <w:pPr>
              <w:pStyle w:val="TAC"/>
            </w:pPr>
            <w:r>
              <w:t>Yes</w:t>
            </w:r>
            <w:r w:rsidRPr="000712E3">
              <w:t xml:space="preserve"> (NR 2CC)</w:t>
            </w:r>
          </w:p>
        </w:tc>
      </w:tr>
      <w:tr w:rsidR="003530CB" w:rsidRPr="000712E3" w14:paraId="6494A9C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DBB79" w14:textId="77777777" w:rsidR="003530CB" w:rsidRPr="000712E3" w:rsidRDefault="003530CB" w:rsidP="005E180E">
            <w:pPr>
              <w:pStyle w:val="TAC"/>
              <w:rPr>
                <w:lang w:eastAsia="fi-FI"/>
              </w:rPr>
            </w:pPr>
            <w:r w:rsidRPr="000712E3">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2DE4CD" w14:textId="77777777" w:rsidR="003530CB" w:rsidRPr="000712E3" w:rsidRDefault="003530CB" w:rsidP="005E180E">
            <w:pPr>
              <w:pStyle w:val="TAC"/>
              <w:rPr>
                <w:lang w:eastAsia="fi-FI"/>
              </w:rPr>
            </w:pPr>
            <w:r w:rsidRPr="000712E3">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7021"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646D6BCA" w14:textId="77777777" w:rsidR="003530CB" w:rsidRPr="000712E3" w:rsidRDefault="003530CB" w:rsidP="005E180E">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CD215D"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5C85C5B9" w14:textId="77777777" w:rsidR="003530CB" w:rsidRPr="000712E3" w:rsidRDefault="003530CB" w:rsidP="005E180E">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2FF3B5A" w14:textId="77777777" w:rsidR="003530CB" w:rsidRPr="000712E3" w:rsidRDefault="003530CB" w:rsidP="005E180E">
            <w:pPr>
              <w:pStyle w:val="TAC"/>
            </w:pPr>
            <w:r w:rsidRPr="000712E3">
              <w:t>Yes (NR 2CC)</w:t>
            </w:r>
          </w:p>
        </w:tc>
      </w:tr>
      <w:tr w:rsidR="003530CB" w:rsidRPr="000712E3" w14:paraId="46EFC697" w14:textId="77777777" w:rsidTr="001F2D04">
        <w:tc>
          <w:tcPr>
            <w:tcW w:w="1985" w:type="dxa"/>
            <w:shd w:val="clear" w:color="auto" w:fill="auto"/>
            <w:noWrap/>
            <w:vAlign w:val="center"/>
          </w:tcPr>
          <w:p w14:paraId="36435A4B" w14:textId="77777777" w:rsidR="003530CB" w:rsidRPr="000712E3" w:rsidRDefault="003530CB" w:rsidP="005E180E">
            <w:pPr>
              <w:pStyle w:val="TAC"/>
              <w:rPr>
                <w:lang w:eastAsia="fi-FI"/>
              </w:rPr>
            </w:pPr>
            <w:r w:rsidRPr="000712E3">
              <w:rPr>
                <w:lang w:eastAsia="fi-FI"/>
              </w:rPr>
              <w:t>DC_19A_n79A</w:t>
            </w:r>
          </w:p>
        </w:tc>
        <w:tc>
          <w:tcPr>
            <w:tcW w:w="1701" w:type="dxa"/>
            <w:vAlign w:val="center"/>
          </w:tcPr>
          <w:p w14:paraId="50EBBEE5" w14:textId="77777777" w:rsidR="003530CB" w:rsidRPr="000712E3" w:rsidRDefault="003530CB" w:rsidP="005E180E">
            <w:pPr>
              <w:pStyle w:val="TAC"/>
              <w:rPr>
                <w:lang w:eastAsia="fi-FI"/>
              </w:rPr>
            </w:pPr>
            <w:r w:rsidRPr="000712E3">
              <w:rPr>
                <w:lang w:eastAsia="fi-FI"/>
              </w:rPr>
              <w:t>DC_19A_n79A</w:t>
            </w:r>
          </w:p>
        </w:tc>
        <w:tc>
          <w:tcPr>
            <w:tcW w:w="1418" w:type="dxa"/>
            <w:shd w:val="clear" w:color="auto" w:fill="auto"/>
            <w:noWrap/>
            <w:vAlign w:val="center"/>
          </w:tcPr>
          <w:p w14:paraId="7F073440" w14:textId="77777777" w:rsidR="003530CB" w:rsidRPr="000712E3" w:rsidRDefault="003530CB" w:rsidP="005E180E">
            <w:pPr>
              <w:pStyle w:val="TAC"/>
              <w:rPr>
                <w:lang w:eastAsia="fi-FI"/>
              </w:rPr>
            </w:pPr>
            <w:r w:rsidRPr="000712E3">
              <w:t>19A</w:t>
            </w:r>
          </w:p>
        </w:tc>
        <w:tc>
          <w:tcPr>
            <w:tcW w:w="1417" w:type="dxa"/>
            <w:vAlign w:val="center"/>
          </w:tcPr>
          <w:p w14:paraId="526C6C04" w14:textId="77777777" w:rsidR="003530CB" w:rsidRPr="000712E3" w:rsidRDefault="003530CB" w:rsidP="005E180E">
            <w:pPr>
              <w:pStyle w:val="TAC"/>
              <w:rPr>
                <w:lang w:eastAsia="fi-FI"/>
              </w:rPr>
            </w:pPr>
            <w:r w:rsidRPr="000712E3">
              <w:t>n79A</w:t>
            </w:r>
          </w:p>
        </w:tc>
        <w:tc>
          <w:tcPr>
            <w:tcW w:w="1418" w:type="dxa"/>
            <w:vAlign w:val="center"/>
          </w:tcPr>
          <w:p w14:paraId="2478BD88" w14:textId="77777777" w:rsidR="003530CB" w:rsidRPr="000712E3" w:rsidRDefault="003530CB" w:rsidP="005E180E">
            <w:pPr>
              <w:pStyle w:val="TAC"/>
              <w:rPr>
                <w:rFonts w:ascii="Calibri" w:hAnsi="Calibri"/>
                <w:sz w:val="22"/>
                <w:szCs w:val="22"/>
              </w:rPr>
            </w:pPr>
            <w:r w:rsidRPr="000712E3">
              <w:t>19A</w:t>
            </w:r>
          </w:p>
        </w:tc>
        <w:tc>
          <w:tcPr>
            <w:tcW w:w="1418" w:type="dxa"/>
            <w:vAlign w:val="center"/>
          </w:tcPr>
          <w:p w14:paraId="470BC959" w14:textId="77777777" w:rsidR="003530CB" w:rsidRPr="000712E3" w:rsidRDefault="003530CB" w:rsidP="005E180E">
            <w:pPr>
              <w:pStyle w:val="TAC"/>
              <w:rPr>
                <w:lang w:eastAsia="fi-FI"/>
              </w:rPr>
            </w:pPr>
            <w:r w:rsidRPr="000712E3">
              <w:t>n79A</w:t>
            </w:r>
          </w:p>
        </w:tc>
        <w:tc>
          <w:tcPr>
            <w:tcW w:w="1411" w:type="dxa"/>
          </w:tcPr>
          <w:p w14:paraId="2A3824FD" w14:textId="77777777" w:rsidR="003530CB" w:rsidRPr="000712E3" w:rsidRDefault="003530CB" w:rsidP="005E180E">
            <w:pPr>
              <w:pStyle w:val="TAC"/>
            </w:pPr>
            <w:r w:rsidRPr="000712E3">
              <w:t>Yes</w:t>
            </w:r>
          </w:p>
        </w:tc>
      </w:tr>
      <w:tr w:rsidR="003530CB" w:rsidRPr="000712E3" w14:paraId="5470EEE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27009" w14:textId="77777777" w:rsidR="003530CB" w:rsidRPr="000712E3" w:rsidRDefault="003530CB" w:rsidP="005E180E">
            <w:pPr>
              <w:pStyle w:val="TAC"/>
              <w:rPr>
                <w:lang w:eastAsia="fi-FI"/>
              </w:rPr>
            </w:pPr>
            <w:r w:rsidRPr="000712E3">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B0F9AA" w14:textId="77777777" w:rsidR="003530CB" w:rsidRPr="000712E3" w:rsidRDefault="003530CB" w:rsidP="005E180E">
            <w:pPr>
              <w:pStyle w:val="TAC"/>
              <w:rPr>
                <w:lang w:eastAsia="fi-FI"/>
              </w:rPr>
            </w:pPr>
            <w:r w:rsidRPr="000712E3">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6B3EA" w14:textId="77777777" w:rsidR="003530CB" w:rsidRPr="000712E3" w:rsidRDefault="003530CB" w:rsidP="005E180E">
            <w:pPr>
              <w:pStyle w:val="TAC"/>
              <w:rPr>
                <w:lang w:eastAsia="fi-FI"/>
              </w:rPr>
            </w:pPr>
            <w:r w:rsidRPr="000712E3">
              <w:t>19A</w:t>
            </w:r>
          </w:p>
        </w:tc>
        <w:tc>
          <w:tcPr>
            <w:tcW w:w="1417" w:type="dxa"/>
            <w:tcBorders>
              <w:top w:val="single" w:sz="4" w:space="0" w:color="auto"/>
              <w:left w:val="single" w:sz="4" w:space="0" w:color="auto"/>
              <w:bottom w:val="single" w:sz="4" w:space="0" w:color="auto"/>
              <w:right w:val="single" w:sz="4" w:space="0" w:color="auto"/>
            </w:tcBorders>
            <w:vAlign w:val="center"/>
          </w:tcPr>
          <w:p w14:paraId="74110AF2" w14:textId="77777777" w:rsidR="003530CB" w:rsidRPr="000712E3" w:rsidRDefault="003530CB" w:rsidP="005E180E">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DD854" w14:textId="77777777" w:rsidR="003530CB" w:rsidRPr="000712E3" w:rsidRDefault="003530CB" w:rsidP="005E180E">
            <w:pPr>
              <w:pStyle w:val="TAC"/>
              <w:rPr>
                <w:lang w:eastAsia="fi-FI"/>
              </w:rPr>
            </w:pPr>
            <w:r w:rsidRPr="000712E3">
              <w:t>19A</w:t>
            </w:r>
          </w:p>
        </w:tc>
        <w:tc>
          <w:tcPr>
            <w:tcW w:w="1418" w:type="dxa"/>
            <w:tcBorders>
              <w:top w:val="single" w:sz="4" w:space="0" w:color="auto"/>
              <w:left w:val="single" w:sz="4" w:space="0" w:color="auto"/>
              <w:bottom w:val="single" w:sz="4" w:space="0" w:color="auto"/>
              <w:right w:val="single" w:sz="4" w:space="0" w:color="auto"/>
            </w:tcBorders>
            <w:vAlign w:val="center"/>
          </w:tcPr>
          <w:p w14:paraId="75C0F670" w14:textId="77777777" w:rsidR="003530CB" w:rsidRPr="000712E3" w:rsidRDefault="003530CB" w:rsidP="005E180E">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06BB246C" w14:textId="77777777" w:rsidR="003530CB" w:rsidRPr="000712E3" w:rsidRDefault="003530CB" w:rsidP="005E180E">
            <w:pPr>
              <w:pStyle w:val="TAC"/>
            </w:pPr>
            <w:r w:rsidRPr="000712E3">
              <w:t>FFS (NR 2CC)</w:t>
            </w:r>
          </w:p>
        </w:tc>
      </w:tr>
      <w:tr w:rsidR="003530CB" w:rsidRPr="000712E3" w14:paraId="42CB01C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A833E" w14:textId="77777777" w:rsidR="003530CB" w:rsidRPr="000712E3" w:rsidRDefault="003530CB" w:rsidP="005E180E">
            <w:pPr>
              <w:pStyle w:val="TAC"/>
              <w:rPr>
                <w:lang w:eastAsia="fi-FI"/>
              </w:rPr>
            </w:pPr>
            <w:r w:rsidRPr="000712E3">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D99B24" w14:textId="77777777" w:rsidR="003530CB" w:rsidRPr="000712E3" w:rsidRDefault="003530CB" w:rsidP="005E180E">
            <w:pPr>
              <w:pStyle w:val="TAC"/>
              <w:rPr>
                <w:lang w:eastAsia="fi-FI"/>
              </w:rPr>
            </w:pPr>
            <w:r w:rsidRPr="000712E3">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A811"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143974E9" w14:textId="77777777" w:rsidR="003530CB" w:rsidRPr="000712E3" w:rsidRDefault="003530CB" w:rsidP="005E180E">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46D539"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676EEFF4" w14:textId="77777777" w:rsidR="003530CB" w:rsidRPr="000712E3" w:rsidRDefault="003530CB" w:rsidP="005E180E">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25F85469" w14:textId="77777777" w:rsidR="003530CB" w:rsidRPr="000712E3" w:rsidRDefault="003530CB" w:rsidP="005E180E">
            <w:pPr>
              <w:pStyle w:val="TAC"/>
            </w:pPr>
            <w:r w:rsidRPr="000712E3">
              <w:t>Yes</w:t>
            </w:r>
          </w:p>
        </w:tc>
      </w:tr>
      <w:tr w:rsidR="003530CB" w:rsidRPr="000712E3" w14:paraId="133982A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033FF" w14:textId="77777777" w:rsidR="003530CB" w:rsidRPr="000712E3" w:rsidRDefault="003530CB" w:rsidP="005E180E">
            <w:pPr>
              <w:pStyle w:val="TAC"/>
              <w:rPr>
                <w:lang w:eastAsia="fi-FI"/>
              </w:rPr>
            </w:pPr>
            <w:r w:rsidRPr="000712E3">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7650C" w14:textId="77777777" w:rsidR="003530CB" w:rsidRPr="000712E3" w:rsidRDefault="003530CB" w:rsidP="005E180E">
            <w:pPr>
              <w:pStyle w:val="TAC"/>
              <w:rPr>
                <w:lang w:eastAsia="fi-FI"/>
              </w:rPr>
            </w:pPr>
            <w:r w:rsidRPr="000712E3">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C6C07"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02938B5" w14:textId="77777777" w:rsidR="003530CB" w:rsidRPr="000712E3" w:rsidRDefault="003530CB" w:rsidP="005E180E">
            <w:pPr>
              <w:pStyle w:val="TAC"/>
            </w:pPr>
            <w:r w:rsidRPr="000712E3">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7174BC"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2398293D" w14:textId="77777777" w:rsidR="003530CB" w:rsidRPr="000712E3" w:rsidRDefault="003530CB" w:rsidP="005E180E">
            <w:pPr>
              <w:pStyle w:val="TAC"/>
            </w:pPr>
            <w:r w:rsidRPr="000712E3">
              <w:t>n3A</w:t>
            </w:r>
          </w:p>
        </w:tc>
        <w:tc>
          <w:tcPr>
            <w:tcW w:w="1411" w:type="dxa"/>
            <w:tcBorders>
              <w:top w:val="single" w:sz="4" w:space="0" w:color="auto"/>
              <w:left w:val="single" w:sz="4" w:space="0" w:color="auto"/>
              <w:bottom w:val="single" w:sz="4" w:space="0" w:color="auto"/>
              <w:right w:val="single" w:sz="4" w:space="0" w:color="auto"/>
            </w:tcBorders>
          </w:tcPr>
          <w:p w14:paraId="1F72D3F1" w14:textId="77777777" w:rsidR="003530CB" w:rsidRPr="000712E3" w:rsidRDefault="003530CB" w:rsidP="005E180E">
            <w:pPr>
              <w:pStyle w:val="TAC"/>
            </w:pPr>
            <w:r w:rsidRPr="000712E3">
              <w:t>Yes</w:t>
            </w:r>
          </w:p>
        </w:tc>
      </w:tr>
      <w:tr w:rsidR="003530CB" w:rsidRPr="000712E3" w14:paraId="196BA04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6A3DA" w14:textId="77777777" w:rsidR="003530CB" w:rsidRPr="000712E3" w:rsidRDefault="003530CB" w:rsidP="005E180E">
            <w:pPr>
              <w:pStyle w:val="TAC"/>
              <w:rPr>
                <w:lang w:eastAsia="fi-FI"/>
              </w:rPr>
            </w:pPr>
            <w:r w:rsidRPr="000712E3">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8B1D8" w14:textId="77777777" w:rsidR="003530CB" w:rsidRPr="000712E3" w:rsidRDefault="003530CB" w:rsidP="005E180E">
            <w:pPr>
              <w:pStyle w:val="TAC"/>
              <w:rPr>
                <w:lang w:eastAsia="fi-FI"/>
              </w:rPr>
            </w:pPr>
            <w:r w:rsidRPr="000712E3">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B8888" w14:textId="77777777" w:rsidR="003530CB" w:rsidRPr="000712E3" w:rsidRDefault="003530CB" w:rsidP="005E180E">
            <w:pPr>
              <w:pStyle w:val="TAC"/>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4B2193CF" w14:textId="77777777" w:rsidR="003530CB" w:rsidRPr="000712E3" w:rsidRDefault="003530CB" w:rsidP="005E180E">
            <w:pPr>
              <w:pStyle w:val="TAC"/>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05433" w14:textId="77777777" w:rsidR="003530CB" w:rsidRPr="000712E3" w:rsidRDefault="003530CB" w:rsidP="005E180E">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731B06DC" w14:textId="77777777" w:rsidR="003530CB" w:rsidRPr="000712E3" w:rsidRDefault="003530CB" w:rsidP="005E180E">
            <w:pPr>
              <w:pStyle w:val="TAC"/>
            </w:pPr>
            <w:r w:rsidRPr="000712E3">
              <w:t>n7A</w:t>
            </w:r>
          </w:p>
        </w:tc>
        <w:tc>
          <w:tcPr>
            <w:tcW w:w="1411" w:type="dxa"/>
            <w:tcBorders>
              <w:top w:val="single" w:sz="4" w:space="0" w:color="auto"/>
              <w:left w:val="single" w:sz="4" w:space="0" w:color="auto"/>
              <w:bottom w:val="single" w:sz="4" w:space="0" w:color="auto"/>
              <w:right w:val="single" w:sz="4" w:space="0" w:color="auto"/>
            </w:tcBorders>
          </w:tcPr>
          <w:p w14:paraId="6EE31A0F" w14:textId="77777777" w:rsidR="003530CB" w:rsidRPr="000712E3" w:rsidRDefault="003530CB" w:rsidP="005E180E">
            <w:pPr>
              <w:pStyle w:val="TAC"/>
            </w:pPr>
            <w:r w:rsidRPr="000712E3">
              <w:t>Yes</w:t>
            </w:r>
          </w:p>
        </w:tc>
      </w:tr>
      <w:tr w:rsidR="003530CB" w:rsidRPr="000712E3" w14:paraId="7B98D24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0436B" w14:textId="77777777" w:rsidR="003530CB" w:rsidRPr="000712E3" w:rsidRDefault="003530CB" w:rsidP="005E180E">
            <w:pPr>
              <w:pStyle w:val="TAC"/>
              <w:rPr>
                <w:lang w:eastAsia="fi-FI"/>
              </w:rPr>
            </w:pPr>
            <w:r w:rsidRPr="000712E3">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73D3C" w14:textId="77777777" w:rsidR="003530CB" w:rsidRPr="000712E3" w:rsidRDefault="003530CB" w:rsidP="005E180E">
            <w:pPr>
              <w:pStyle w:val="TAC"/>
              <w:rPr>
                <w:lang w:eastAsia="fi-FI"/>
              </w:rPr>
            </w:pPr>
            <w:r w:rsidRPr="000712E3">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4E6B6"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67A3ABA2" w14:textId="77777777" w:rsidR="003530CB" w:rsidRPr="000712E3" w:rsidRDefault="003530CB" w:rsidP="005E180E">
            <w:pPr>
              <w:pStyle w:val="TAC"/>
              <w:rPr>
                <w:rFonts w:ascii="Calibri" w:hAnsi="Calibri" w:cs="Calibri"/>
                <w:sz w:val="22"/>
                <w:szCs w:val="22"/>
              </w:rPr>
            </w:pPr>
            <w:r w:rsidRPr="000712E3">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C45B0"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50A30A0" w14:textId="77777777" w:rsidR="003530CB" w:rsidRPr="000712E3" w:rsidRDefault="003530CB" w:rsidP="005E180E">
            <w:pPr>
              <w:pStyle w:val="TAC"/>
              <w:rPr>
                <w:rFonts w:ascii="Calibri" w:hAnsi="Calibri" w:cs="Calibri"/>
                <w:sz w:val="22"/>
                <w:szCs w:val="22"/>
              </w:rPr>
            </w:pPr>
            <w:r w:rsidRPr="000712E3">
              <w:t>n8A</w:t>
            </w:r>
          </w:p>
        </w:tc>
        <w:tc>
          <w:tcPr>
            <w:tcW w:w="1411" w:type="dxa"/>
            <w:tcBorders>
              <w:top w:val="single" w:sz="4" w:space="0" w:color="auto"/>
              <w:left w:val="single" w:sz="4" w:space="0" w:color="auto"/>
              <w:bottom w:val="single" w:sz="4" w:space="0" w:color="auto"/>
              <w:right w:val="single" w:sz="4" w:space="0" w:color="auto"/>
            </w:tcBorders>
          </w:tcPr>
          <w:p w14:paraId="32F8531A" w14:textId="77777777" w:rsidR="003530CB" w:rsidRPr="000712E3" w:rsidRDefault="003530CB" w:rsidP="005E180E">
            <w:pPr>
              <w:pStyle w:val="TAC"/>
            </w:pPr>
            <w:r w:rsidRPr="000712E3">
              <w:t>Yes</w:t>
            </w:r>
          </w:p>
        </w:tc>
      </w:tr>
      <w:tr w:rsidR="003530CB" w:rsidRPr="000712E3" w14:paraId="34A1436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7D2B9" w14:textId="77777777" w:rsidR="003530CB" w:rsidRPr="000712E3" w:rsidRDefault="003530CB" w:rsidP="005E180E">
            <w:pPr>
              <w:pStyle w:val="TAC"/>
              <w:rPr>
                <w:lang w:eastAsia="fi-FI"/>
              </w:rPr>
            </w:pPr>
            <w:r w:rsidRPr="000712E3">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EBD074" w14:textId="77777777" w:rsidR="003530CB" w:rsidRPr="000712E3" w:rsidRDefault="003530CB" w:rsidP="005E180E">
            <w:pPr>
              <w:pStyle w:val="TAC"/>
              <w:rPr>
                <w:lang w:eastAsia="fi-FI"/>
              </w:rPr>
            </w:pPr>
            <w:r w:rsidRPr="000712E3">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8FCC1" w14:textId="77777777" w:rsidR="003530CB" w:rsidRPr="000712E3" w:rsidRDefault="003530CB" w:rsidP="005E180E">
            <w:pPr>
              <w:pStyle w:val="TAC"/>
              <w:rPr>
                <w:lang w:eastAsia="fi-FI"/>
              </w:rPr>
            </w:pPr>
            <w:r w:rsidRPr="000712E3">
              <w:t>20A</w:t>
            </w:r>
          </w:p>
        </w:tc>
        <w:tc>
          <w:tcPr>
            <w:tcW w:w="1417" w:type="dxa"/>
            <w:tcBorders>
              <w:top w:val="single" w:sz="4" w:space="0" w:color="auto"/>
              <w:left w:val="single" w:sz="4" w:space="0" w:color="auto"/>
              <w:bottom w:val="single" w:sz="4" w:space="0" w:color="auto"/>
              <w:right w:val="single" w:sz="4" w:space="0" w:color="auto"/>
            </w:tcBorders>
            <w:vAlign w:val="center"/>
          </w:tcPr>
          <w:p w14:paraId="56F579D0" w14:textId="77777777" w:rsidR="003530CB" w:rsidRPr="000712E3" w:rsidRDefault="003530CB" w:rsidP="005E180E">
            <w:pPr>
              <w:pStyle w:val="TAC"/>
              <w:rPr>
                <w:rFonts w:ascii="Calibri" w:hAnsi="Calibri" w:cs="Calibri"/>
                <w:sz w:val="22"/>
                <w:szCs w:val="22"/>
              </w:rPr>
            </w:pPr>
            <w:r w:rsidRPr="000712E3">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4F0A97" w14:textId="77777777" w:rsidR="003530CB" w:rsidRPr="000712E3" w:rsidRDefault="003530CB" w:rsidP="005E180E">
            <w:pPr>
              <w:pStyle w:val="TAC"/>
              <w:rPr>
                <w:lang w:eastAsia="fi-FI"/>
              </w:rPr>
            </w:pPr>
            <w:r w:rsidRPr="000712E3">
              <w:t>20A</w:t>
            </w:r>
          </w:p>
        </w:tc>
        <w:tc>
          <w:tcPr>
            <w:tcW w:w="1418" w:type="dxa"/>
            <w:tcBorders>
              <w:top w:val="single" w:sz="4" w:space="0" w:color="auto"/>
              <w:left w:val="single" w:sz="4" w:space="0" w:color="auto"/>
              <w:bottom w:val="single" w:sz="4" w:space="0" w:color="auto"/>
              <w:right w:val="single" w:sz="4" w:space="0" w:color="auto"/>
            </w:tcBorders>
            <w:vAlign w:val="center"/>
          </w:tcPr>
          <w:p w14:paraId="4D55F728" w14:textId="77777777" w:rsidR="003530CB" w:rsidRPr="000712E3" w:rsidRDefault="003530CB" w:rsidP="005E180E">
            <w:pPr>
              <w:pStyle w:val="TAC"/>
              <w:rPr>
                <w:rFonts w:ascii="Calibri" w:hAnsi="Calibri" w:cs="Calibri"/>
                <w:sz w:val="22"/>
                <w:szCs w:val="22"/>
              </w:rPr>
            </w:pPr>
            <w:r w:rsidRPr="000712E3">
              <w:t>n28A</w:t>
            </w:r>
          </w:p>
        </w:tc>
        <w:tc>
          <w:tcPr>
            <w:tcW w:w="1411" w:type="dxa"/>
            <w:tcBorders>
              <w:top w:val="single" w:sz="4" w:space="0" w:color="auto"/>
              <w:left w:val="single" w:sz="4" w:space="0" w:color="auto"/>
              <w:bottom w:val="single" w:sz="4" w:space="0" w:color="auto"/>
              <w:right w:val="single" w:sz="4" w:space="0" w:color="auto"/>
            </w:tcBorders>
          </w:tcPr>
          <w:p w14:paraId="75F78B20" w14:textId="77777777" w:rsidR="003530CB" w:rsidRPr="000712E3" w:rsidRDefault="003530CB" w:rsidP="005E180E">
            <w:pPr>
              <w:pStyle w:val="TAC"/>
            </w:pPr>
            <w:r w:rsidRPr="000712E3">
              <w:t>Yes</w:t>
            </w:r>
          </w:p>
        </w:tc>
      </w:tr>
      <w:tr w:rsidR="003530CB" w:rsidRPr="000712E3" w14:paraId="6264D5C4" w14:textId="77777777" w:rsidTr="001F2D04">
        <w:tc>
          <w:tcPr>
            <w:tcW w:w="1985" w:type="dxa"/>
            <w:shd w:val="clear" w:color="auto" w:fill="auto"/>
            <w:noWrap/>
            <w:vAlign w:val="center"/>
          </w:tcPr>
          <w:p w14:paraId="29A3E57E" w14:textId="77777777" w:rsidR="003530CB" w:rsidRPr="000712E3" w:rsidRDefault="003530CB" w:rsidP="005E180E">
            <w:pPr>
              <w:pStyle w:val="TAC"/>
              <w:rPr>
                <w:lang w:eastAsia="fi-FI"/>
              </w:rPr>
            </w:pPr>
            <w:r w:rsidRPr="000712E3">
              <w:rPr>
                <w:lang w:eastAsia="fi-FI"/>
              </w:rPr>
              <w:t>DC_20A_n78A</w:t>
            </w:r>
          </w:p>
        </w:tc>
        <w:tc>
          <w:tcPr>
            <w:tcW w:w="1701" w:type="dxa"/>
            <w:vAlign w:val="center"/>
          </w:tcPr>
          <w:p w14:paraId="0FA7DE28" w14:textId="77777777" w:rsidR="003530CB" w:rsidRPr="000712E3" w:rsidRDefault="003530CB" w:rsidP="005E180E">
            <w:pPr>
              <w:pStyle w:val="TAC"/>
              <w:rPr>
                <w:lang w:eastAsia="fi-FI"/>
              </w:rPr>
            </w:pPr>
            <w:r w:rsidRPr="000712E3">
              <w:rPr>
                <w:lang w:eastAsia="fi-FI"/>
              </w:rPr>
              <w:t>DC_20A_n78A</w:t>
            </w:r>
          </w:p>
        </w:tc>
        <w:tc>
          <w:tcPr>
            <w:tcW w:w="1418" w:type="dxa"/>
            <w:shd w:val="clear" w:color="auto" w:fill="auto"/>
            <w:noWrap/>
            <w:vAlign w:val="center"/>
          </w:tcPr>
          <w:p w14:paraId="36024DAB" w14:textId="77777777" w:rsidR="003530CB" w:rsidRPr="000712E3" w:rsidRDefault="003530CB" w:rsidP="005E180E">
            <w:pPr>
              <w:pStyle w:val="TAC"/>
              <w:rPr>
                <w:lang w:eastAsia="fi-FI"/>
              </w:rPr>
            </w:pPr>
            <w:r w:rsidRPr="000712E3">
              <w:t>20A</w:t>
            </w:r>
          </w:p>
        </w:tc>
        <w:tc>
          <w:tcPr>
            <w:tcW w:w="1417" w:type="dxa"/>
            <w:vAlign w:val="center"/>
          </w:tcPr>
          <w:p w14:paraId="116A6840" w14:textId="77777777" w:rsidR="003530CB" w:rsidRPr="000712E3" w:rsidRDefault="003530CB" w:rsidP="005E180E">
            <w:pPr>
              <w:pStyle w:val="TAC"/>
              <w:rPr>
                <w:rFonts w:eastAsia="Yu Mincho"/>
              </w:rPr>
            </w:pPr>
            <w:r w:rsidRPr="000712E3">
              <w:t>n78A</w:t>
            </w:r>
          </w:p>
        </w:tc>
        <w:tc>
          <w:tcPr>
            <w:tcW w:w="1418" w:type="dxa"/>
            <w:vAlign w:val="center"/>
          </w:tcPr>
          <w:p w14:paraId="3A2E0B89" w14:textId="77777777" w:rsidR="003530CB" w:rsidRPr="000712E3" w:rsidRDefault="003530CB" w:rsidP="005E180E">
            <w:pPr>
              <w:pStyle w:val="TAC"/>
              <w:rPr>
                <w:rFonts w:ascii="Calibri" w:hAnsi="Calibri"/>
                <w:sz w:val="22"/>
                <w:szCs w:val="22"/>
              </w:rPr>
            </w:pPr>
            <w:r w:rsidRPr="000712E3">
              <w:t>20A</w:t>
            </w:r>
          </w:p>
        </w:tc>
        <w:tc>
          <w:tcPr>
            <w:tcW w:w="1418" w:type="dxa"/>
            <w:vAlign w:val="center"/>
          </w:tcPr>
          <w:p w14:paraId="137D47A9" w14:textId="77777777" w:rsidR="003530CB" w:rsidRPr="000712E3" w:rsidRDefault="003530CB" w:rsidP="005E180E">
            <w:pPr>
              <w:pStyle w:val="TAC"/>
              <w:rPr>
                <w:rFonts w:eastAsia="Yu Mincho"/>
              </w:rPr>
            </w:pPr>
            <w:r w:rsidRPr="000712E3">
              <w:t>n78A</w:t>
            </w:r>
          </w:p>
        </w:tc>
        <w:tc>
          <w:tcPr>
            <w:tcW w:w="1411" w:type="dxa"/>
          </w:tcPr>
          <w:p w14:paraId="4832DD69" w14:textId="77777777" w:rsidR="003530CB" w:rsidRPr="000712E3" w:rsidRDefault="003530CB" w:rsidP="005E180E">
            <w:pPr>
              <w:pStyle w:val="TAC"/>
            </w:pPr>
            <w:r w:rsidRPr="000712E3">
              <w:t>Yes</w:t>
            </w:r>
          </w:p>
        </w:tc>
      </w:tr>
      <w:tr w:rsidR="00586C31" w:rsidRPr="000712E3" w14:paraId="1A3E55A5" w14:textId="77777777" w:rsidTr="001F2D04">
        <w:trPr>
          <w:ins w:id="31" w:author="Nokia- Tuomo Säynäjäkangas" w:date="2023-01-20T15:30:00Z"/>
        </w:trPr>
        <w:tc>
          <w:tcPr>
            <w:tcW w:w="1985" w:type="dxa"/>
            <w:shd w:val="clear" w:color="auto" w:fill="auto"/>
            <w:noWrap/>
            <w:vAlign w:val="center"/>
          </w:tcPr>
          <w:p w14:paraId="615F31F9" w14:textId="6DE6D35B" w:rsidR="00586C31" w:rsidRPr="000712E3" w:rsidRDefault="00586C31" w:rsidP="00586C31">
            <w:pPr>
              <w:pStyle w:val="TAC"/>
              <w:rPr>
                <w:ins w:id="32" w:author="Nokia- Tuomo Säynäjäkangas" w:date="2023-01-20T15:30:00Z"/>
                <w:lang w:eastAsia="fi-FI"/>
              </w:rPr>
            </w:pPr>
            <w:ins w:id="33" w:author="Nokia- Tuomo Säynäjäkangas" w:date="2023-01-20T15:30:00Z">
              <w:r w:rsidRPr="000712E3">
                <w:rPr>
                  <w:lang w:eastAsia="fi-FI"/>
                </w:rPr>
                <w:lastRenderedPageBreak/>
                <w:t>DC_20A_n</w:t>
              </w:r>
            </w:ins>
            <w:ins w:id="34" w:author="Nokia- Tuomo Säynäjäkangas" w:date="2023-01-20T15:31:00Z">
              <w:r>
                <w:rPr>
                  <w:lang w:eastAsia="fi-FI"/>
                </w:rPr>
                <w:t>92</w:t>
              </w:r>
            </w:ins>
            <w:ins w:id="35" w:author="Nokia- Tuomo Säynäjäkangas" w:date="2023-01-20T15:30:00Z">
              <w:r w:rsidRPr="000712E3">
                <w:rPr>
                  <w:lang w:eastAsia="fi-FI"/>
                </w:rPr>
                <w:t>A</w:t>
              </w:r>
            </w:ins>
          </w:p>
        </w:tc>
        <w:tc>
          <w:tcPr>
            <w:tcW w:w="1701" w:type="dxa"/>
            <w:vAlign w:val="center"/>
          </w:tcPr>
          <w:p w14:paraId="1C0CFABF" w14:textId="5689B035" w:rsidR="00586C31" w:rsidRPr="000712E3" w:rsidRDefault="00586C31" w:rsidP="00586C31">
            <w:pPr>
              <w:pStyle w:val="TAC"/>
              <w:rPr>
                <w:ins w:id="36" w:author="Nokia- Tuomo Säynäjäkangas" w:date="2023-01-20T15:30:00Z"/>
                <w:lang w:eastAsia="fi-FI"/>
              </w:rPr>
            </w:pPr>
            <w:ins w:id="37" w:author="Nokia- Tuomo Säynäjäkangas" w:date="2023-01-20T15:40:00Z">
              <w:r>
                <w:rPr>
                  <w:lang w:eastAsia="fi-FI"/>
                </w:rPr>
                <w:t>DC_20A_n92A_ULSUP-TDM</w:t>
              </w:r>
            </w:ins>
          </w:p>
        </w:tc>
        <w:tc>
          <w:tcPr>
            <w:tcW w:w="1418" w:type="dxa"/>
            <w:shd w:val="clear" w:color="auto" w:fill="auto"/>
            <w:noWrap/>
            <w:vAlign w:val="center"/>
          </w:tcPr>
          <w:p w14:paraId="38FC2A55" w14:textId="38D28DC0" w:rsidR="00586C31" w:rsidRPr="000712E3" w:rsidRDefault="00586C31" w:rsidP="00586C31">
            <w:pPr>
              <w:pStyle w:val="TAC"/>
              <w:rPr>
                <w:ins w:id="38" w:author="Nokia- Tuomo Säynäjäkangas" w:date="2023-01-20T15:30:00Z"/>
              </w:rPr>
            </w:pPr>
            <w:ins w:id="39" w:author="Nokia- Tuomo Säynäjäkangas" w:date="2023-01-20T15:41:00Z">
              <w:r>
                <w:t>20A</w:t>
              </w:r>
            </w:ins>
          </w:p>
        </w:tc>
        <w:tc>
          <w:tcPr>
            <w:tcW w:w="1417" w:type="dxa"/>
            <w:vAlign w:val="center"/>
          </w:tcPr>
          <w:p w14:paraId="3CF0DA84" w14:textId="66324DF6" w:rsidR="00586C31" w:rsidRPr="000712E3" w:rsidRDefault="00586C31" w:rsidP="00586C31">
            <w:pPr>
              <w:pStyle w:val="TAC"/>
              <w:rPr>
                <w:ins w:id="40" w:author="Nokia- Tuomo Säynäjäkangas" w:date="2023-01-20T15:30:00Z"/>
              </w:rPr>
            </w:pPr>
            <w:ins w:id="41" w:author="Nokia- Tuomo Säynäjäkangas" w:date="2023-01-20T15:41:00Z">
              <w:r>
                <w:t>n92A</w:t>
              </w:r>
            </w:ins>
          </w:p>
        </w:tc>
        <w:tc>
          <w:tcPr>
            <w:tcW w:w="1418" w:type="dxa"/>
            <w:vAlign w:val="center"/>
          </w:tcPr>
          <w:p w14:paraId="7EFBD969" w14:textId="6CEF2C15" w:rsidR="00586C31" w:rsidRPr="000712E3" w:rsidRDefault="00586C31" w:rsidP="00586C31">
            <w:pPr>
              <w:pStyle w:val="TAC"/>
              <w:rPr>
                <w:ins w:id="42" w:author="Nokia- Tuomo Säynäjäkangas" w:date="2023-01-20T15:30:00Z"/>
              </w:rPr>
            </w:pPr>
            <w:ins w:id="43" w:author="Nokia- Tuomo Säynäjäkangas" w:date="2023-01-20T15:41:00Z">
              <w:r>
                <w:t>20A</w:t>
              </w:r>
            </w:ins>
          </w:p>
        </w:tc>
        <w:tc>
          <w:tcPr>
            <w:tcW w:w="1418" w:type="dxa"/>
            <w:vAlign w:val="center"/>
          </w:tcPr>
          <w:p w14:paraId="1ED07AB9" w14:textId="54C8FA76" w:rsidR="00586C31" w:rsidRPr="000712E3" w:rsidRDefault="00586C31" w:rsidP="00586C31">
            <w:pPr>
              <w:pStyle w:val="TAC"/>
              <w:rPr>
                <w:ins w:id="44" w:author="Nokia- Tuomo Säynäjäkangas" w:date="2023-01-20T15:30:00Z"/>
              </w:rPr>
            </w:pPr>
            <w:ins w:id="45" w:author="Nokia- Tuomo Säynäjäkangas" w:date="2023-01-20T15:41:00Z">
              <w:r>
                <w:rPr>
                  <w:lang w:eastAsia="fi-FI"/>
                </w:rPr>
                <w:t>n92A_ULSUP-TDM</w:t>
              </w:r>
            </w:ins>
            <w:ins w:id="46" w:author="Nokia- Tuomo Säynäjäkangas r2" w:date="2023-02-27T16:58:00Z">
              <w:r w:rsidR="000D39AA">
                <w:rPr>
                  <w:lang w:eastAsia="fi-FI"/>
                </w:rPr>
                <w:t xml:space="preserve"> </w:t>
              </w:r>
              <w:r w:rsidR="000D39AA" w:rsidRPr="00661D05">
                <w:rPr>
                  <w:highlight w:val="cyan"/>
                  <w:lang w:eastAsia="fi-FI"/>
                </w:rPr>
                <w:t>(Note 2)</w:t>
              </w:r>
            </w:ins>
          </w:p>
        </w:tc>
        <w:tc>
          <w:tcPr>
            <w:tcW w:w="1411" w:type="dxa"/>
          </w:tcPr>
          <w:p w14:paraId="2EDAE3E7" w14:textId="77777777" w:rsidR="00586C31" w:rsidRDefault="00586C31" w:rsidP="00586C31">
            <w:pPr>
              <w:pStyle w:val="TAC"/>
              <w:rPr>
                <w:ins w:id="47" w:author="Nokia- Tuomo Säynäjäkangas r1" w:date="2023-02-21T11:18:00Z"/>
              </w:rPr>
            </w:pPr>
            <w:ins w:id="48" w:author="Nokia- Tuomo Säynäjäkangas" w:date="2023-01-20T15:41:00Z">
              <w:r w:rsidRPr="000712E3">
                <w:t>Yes</w:t>
              </w:r>
            </w:ins>
          </w:p>
          <w:p w14:paraId="3F00BC23" w14:textId="3C7AE446" w:rsidR="007607E9" w:rsidRPr="000712E3" w:rsidRDefault="007607E9" w:rsidP="00586C31">
            <w:pPr>
              <w:pStyle w:val="TAC"/>
              <w:rPr>
                <w:ins w:id="49" w:author="Nokia- Tuomo Säynäjäkangas" w:date="2023-01-20T15:30:00Z"/>
              </w:rPr>
            </w:pPr>
            <w:ins w:id="50" w:author="Nokia- Tuomo Säynäjäkangas r1" w:date="2023-02-21T11:18:00Z">
              <w:r w:rsidRPr="00C51DCC">
                <w:rPr>
                  <w:highlight w:val="yellow"/>
                </w:rPr>
                <w:t xml:space="preserve">(Note </w:t>
              </w:r>
            </w:ins>
            <w:ins w:id="51" w:author="Nokia- Tuomo Säynäjäkangas r2" w:date="2023-02-27T16:20:00Z">
              <w:r w:rsidR="00FF4763" w:rsidRPr="00FF4763">
                <w:rPr>
                  <w:highlight w:val="cyan"/>
                </w:rPr>
                <w:t>3</w:t>
              </w:r>
            </w:ins>
            <w:ins w:id="52" w:author="Nokia- Tuomo Säynäjäkangas r1" w:date="2023-02-21T11:18:00Z">
              <w:r w:rsidRPr="00C51DCC">
                <w:rPr>
                  <w:highlight w:val="yellow"/>
                </w:rPr>
                <w:t>)</w:t>
              </w:r>
            </w:ins>
          </w:p>
        </w:tc>
      </w:tr>
      <w:tr w:rsidR="00586C31" w:rsidRPr="000712E3" w14:paraId="409937C7" w14:textId="77777777" w:rsidTr="001F2D04">
        <w:tc>
          <w:tcPr>
            <w:tcW w:w="1985" w:type="dxa"/>
            <w:shd w:val="clear" w:color="auto" w:fill="auto"/>
            <w:noWrap/>
            <w:vAlign w:val="center"/>
          </w:tcPr>
          <w:p w14:paraId="5169AB20" w14:textId="77777777" w:rsidR="00586C31" w:rsidRPr="000712E3" w:rsidRDefault="00586C31" w:rsidP="00586C31">
            <w:pPr>
              <w:pStyle w:val="TAC"/>
              <w:rPr>
                <w:lang w:eastAsia="fi-FI"/>
              </w:rPr>
            </w:pPr>
            <w:r w:rsidRPr="000712E3">
              <w:t>DC_21A_n1A</w:t>
            </w:r>
          </w:p>
        </w:tc>
        <w:tc>
          <w:tcPr>
            <w:tcW w:w="1701" w:type="dxa"/>
            <w:vAlign w:val="center"/>
          </w:tcPr>
          <w:p w14:paraId="5DD6CC2E" w14:textId="77777777" w:rsidR="00586C31" w:rsidRPr="000712E3" w:rsidRDefault="00586C31" w:rsidP="00586C31">
            <w:pPr>
              <w:pStyle w:val="TAC"/>
              <w:rPr>
                <w:lang w:eastAsia="fi-FI"/>
              </w:rPr>
            </w:pPr>
            <w:r w:rsidRPr="000712E3">
              <w:t>DC_21A_n1A</w:t>
            </w:r>
          </w:p>
        </w:tc>
        <w:tc>
          <w:tcPr>
            <w:tcW w:w="1418" w:type="dxa"/>
            <w:shd w:val="clear" w:color="auto" w:fill="auto"/>
            <w:noWrap/>
            <w:vAlign w:val="center"/>
          </w:tcPr>
          <w:p w14:paraId="1463ED96" w14:textId="77777777" w:rsidR="00586C31" w:rsidRPr="000712E3" w:rsidRDefault="00586C31" w:rsidP="00586C31">
            <w:pPr>
              <w:pStyle w:val="TAC"/>
            </w:pPr>
            <w:r w:rsidRPr="000712E3">
              <w:t>21A</w:t>
            </w:r>
          </w:p>
        </w:tc>
        <w:tc>
          <w:tcPr>
            <w:tcW w:w="1417" w:type="dxa"/>
            <w:vAlign w:val="center"/>
          </w:tcPr>
          <w:p w14:paraId="589E440B" w14:textId="77777777" w:rsidR="00586C31" w:rsidRPr="000712E3" w:rsidRDefault="00586C31" w:rsidP="00586C31">
            <w:pPr>
              <w:pStyle w:val="TAC"/>
            </w:pPr>
            <w:r w:rsidRPr="000712E3">
              <w:t>n1A</w:t>
            </w:r>
          </w:p>
        </w:tc>
        <w:tc>
          <w:tcPr>
            <w:tcW w:w="1418" w:type="dxa"/>
            <w:vAlign w:val="center"/>
          </w:tcPr>
          <w:p w14:paraId="4AA54ECF" w14:textId="77777777" w:rsidR="00586C31" w:rsidRPr="000712E3" w:rsidRDefault="00586C31" w:rsidP="00586C31">
            <w:pPr>
              <w:pStyle w:val="TAC"/>
            </w:pPr>
            <w:r w:rsidRPr="000712E3">
              <w:t>21A</w:t>
            </w:r>
          </w:p>
        </w:tc>
        <w:tc>
          <w:tcPr>
            <w:tcW w:w="1418" w:type="dxa"/>
            <w:vAlign w:val="center"/>
          </w:tcPr>
          <w:p w14:paraId="42CD3BDB" w14:textId="77777777" w:rsidR="00586C31" w:rsidRPr="000712E3" w:rsidRDefault="00586C31" w:rsidP="00586C31">
            <w:pPr>
              <w:pStyle w:val="TAC"/>
            </w:pPr>
            <w:r w:rsidRPr="000712E3">
              <w:t>n1A</w:t>
            </w:r>
          </w:p>
        </w:tc>
        <w:tc>
          <w:tcPr>
            <w:tcW w:w="1411" w:type="dxa"/>
          </w:tcPr>
          <w:p w14:paraId="567E2689" w14:textId="77777777" w:rsidR="00586C31" w:rsidRPr="000712E3" w:rsidRDefault="00586C31" w:rsidP="00586C31">
            <w:pPr>
              <w:pStyle w:val="TAC"/>
            </w:pPr>
            <w:r w:rsidRPr="000712E3">
              <w:t>Yes</w:t>
            </w:r>
          </w:p>
        </w:tc>
      </w:tr>
      <w:tr w:rsidR="00586C31" w:rsidRPr="000712E3" w14:paraId="1F5CED3E" w14:textId="77777777" w:rsidTr="001F2D04">
        <w:tc>
          <w:tcPr>
            <w:tcW w:w="1985" w:type="dxa"/>
            <w:shd w:val="clear" w:color="auto" w:fill="auto"/>
            <w:noWrap/>
            <w:vAlign w:val="center"/>
          </w:tcPr>
          <w:p w14:paraId="50FD973F" w14:textId="77777777" w:rsidR="00586C31" w:rsidRPr="000712E3" w:rsidRDefault="00586C31" w:rsidP="00586C31">
            <w:pPr>
              <w:pStyle w:val="TAC"/>
            </w:pPr>
            <w:r w:rsidRPr="000712E3">
              <w:t>DC_21A_n28A</w:t>
            </w:r>
          </w:p>
        </w:tc>
        <w:tc>
          <w:tcPr>
            <w:tcW w:w="1701" w:type="dxa"/>
            <w:vAlign w:val="center"/>
          </w:tcPr>
          <w:p w14:paraId="2BA03071" w14:textId="77777777" w:rsidR="00586C31" w:rsidRPr="000712E3" w:rsidRDefault="00586C31" w:rsidP="00586C31">
            <w:pPr>
              <w:pStyle w:val="TAC"/>
            </w:pPr>
            <w:r w:rsidRPr="000712E3">
              <w:t>DC_21A_n28A</w:t>
            </w:r>
          </w:p>
        </w:tc>
        <w:tc>
          <w:tcPr>
            <w:tcW w:w="1418" w:type="dxa"/>
            <w:shd w:val="clear" w:color="auto" w:fill="auto"/>
            <w:noWrap/>
            <w:vAlign w:val="center"/>
          </w:tcPr>
          <w:p w14:paraId="3B6F2FC0" w14:textId="77777777" w:rsidR="00586C31" w:rsidRPr="000712E3" w:rsidRDefault="00586C31" w:rsidP="00586C31">
            <w:pPr>
              <w:pStyle w:val="TAC"/>
            </w:pPr>
            <w:r w:rsidRPr="000712E3">
              <w:t>21A</w:t>
            </w:r>
          </w:p>
        </w:tc>
        <w:tc>
          <w:tcPr>
            <w:tcW w:w="1417" w:type="dxa"/>
            <w:vAlign w:val="center"/>
          </w:tcPr>
          <w:p w14:paraId="3387A447" w14:textId="77777777" w:rsidR="00586C31" w:rsidRPr="000712E3" w:rsidRDefault="00586C31" w:rsidP="00586C31">
            <w:pPr>
              <w:pStyle w:val="TAC"/>
            </w:pPr>
            <w:r w:rsidRPr="000712E3">
              <w:t>n28A</w:t>
            </w:r>
          </w:p>
        </w:tc>
        <w:tc>
          <w:tcPr>
            <w:tcW w:w="1418" w:type="dxa"/>
            <w:vAlign w:val="center"/>
          </w:tcPr>
          <w:p w14:paraId="75B6153A" w14:textId="77777777" w:rsidR="00586C31" w:rsidRPr="000712E3" w:rsidRDefault="00586C31" w:rsidP="00586C31">
            <w:pPr>
              <w:pStyle w:val="TAC"/>
            </w:pPr>
            <w:r w:rsidRPr="000712E3">
              <w:t>21A</w:t>
            </w:r>
          </w:p>
        </w:tc>
        <w:tc>
          <w:tcPr>
            <w:tcW w:w="1418" w:type="dxa"/>
            <w:vAlign w:val="center"/>
          </w:tcPr>
          <w:p w14:paraId="65593F50" w14:textId="77777777" w:rsidR="00586C31" w:rsidRPr="000712E3" w:rsidRDefault="00586C31" w:rsidP="00586C31">
            <w:pPr>
              <w:pStyle w:val="TAC"/>
            </w:pPr>
            <w:r w:rsidRPr="000712E3">
              <w:t>n28A</w:t>
            </w:r>
          </w:p>
        </w:tc>
        <w:tc>
          <w:tcPr>
            <w:tcW w:w="1411" w:type="dxa"/>
          </w:tcPr>
          <w:p w14:paraId="2BDED9F9" w14:textId="77777777" w:rsidR="00586C31" w:rsidRPr="000712E3" w:rsidRDefault="00586C31" w:rsidP="00586C31">
            <w:pPr>
              <w:pStyle w:val="TAC"/>
            </w:pPr>
            <w:r w:rsidRPr="000712E3">
              <w:t>Yes</w:t>
            </w:r>
          </w:p>
        </w:tc>
      </w:tr>
      <w:tr w:rsidR="00586C31" w:rsidRPr="000712E3" w14:paraId="2B7FBE5A" w14:textId="77777777" w:rsidTr="001F2D04">
        <w:tc>
          <w:tcPr>
            <w:tcW w:w="1985" w:type="dxa"/>
            <w:shd w:val="clear" w:color="auto" w:fill="auto"/>
            <w:noWrap/>
            <w:vAlign w:val="center"/>
          </w:tcPr>
          <w:p w14:paraId="4B061773" w14:textId="77777777" w:rsidR="00586C31" w:rsidRPr="000712E3" w:rsidRDefault="00586C31" w:rsidP="00586C31">
            <w:pPr>
              <w:pStyle w:val="TAC"/>
              <w:rPr>
                <w:lang w:eastAsia="fi-FI"/>
              </w:rPr>
            </w:pPr>
            <w:r w:rsidRPr="000712E3">
              <w:rPr>
                <w:lang w:eastAsia="fi-FI"/>
              </w:rPr>
              <w:t>DC_21A_n77A</w:t>
            </w:r>
          </w:p>
        </w:tc>
        <w:tc>
          <w:tcPr>
            <w:tcW w:w="1701" w:type="dxa"/>
            <w:vAlign w:val="center"/>
          </w:tcPr>
          <w:p w14:paraId="43BE6BE5"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B3E1737" w14:textId="77777777" w:rsidR="00586C31" w:rsidRPr="000712E3" w:rsidRDefault="00586C31" w:rsidP="00586C31">
            <w:pPr>
              <w:pStyle w:val="TAC"/>
              <w:rPr>
                <w:lang w:eastAsia="fi-FI"/>
              </w:rPr>
            </w:pPr>
            <w:r w:rsidRPr="000712E3">
              <w:t>21A</w:t>
            </w:r>
          </w:p>
        </w:tc>
        <w:tc>
          <w:tcPr>
            <w:tcW w:w="1417" w:type="dxa"/>
            <w:vAlign w:val="center"/>
          </w:tcPr>
          <w:p w14:paraId="180D8FD2" w14:textId="77777777" w:rsidR="00586C31" w:rsidRPr="000712E3" w:rsidRDefault="00586C31" w:rsidP="00586C31">
            <w:pPr>
              <w:pStyle w:val="TAC"/>
              <w:rPr>
                <w:lang w:eastAsia="fi-FI"/>
              </w:rPr>
            </w:pPr>
            <w:r w:rsidRPr="000712E3">
              <w:t>n77A</w:t>
            </w:r>
          </w:p>
        </w:tc>
        <w:tc>
          <w:tcPr>
            <w:tcW w:w="1418" w:type="dxa"/>
            <w:vAlign w:val="center"/>
          </w:tcPr>
          <w:p w14:paraId="5B53220F"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F4E9130" w14:textId="77777777" w:rsidR="00586C31" w:rsidRPr="000712E3" w:rsidRDefault="00586C31" w:rsidP="00586C31">
            <w:pPr>
              <w:pStyle w:val="TAC"/>
              <w:rPr>
                <w:lang w:eastAsia="fi-FI"/>
              </w:rPr>
            </w:pPr>
            <w:r w:rsidRPr="000712E3">
              <w:t>n77A</w:t>
            </w:r>
          </w:p>
        </w:tc>
        <w:tc>
          <w:tcPr>
            <w:tcW w:w="1411" w:type="dxa"/>
          </w:tcPr>
          <w:p w14:paraId="24249BF5" w14:textId="77777777" w:rsidR="00586C31" w:rsidRPr="000712E3" w:rsidRDefault="00586C31" w:rsidP="00586C31">
            <w:pPr>
              <w:pStyle w:val="TAC"/>
            </w:pPr>
            <w:r w:rsidRPr="000712E3">
              <w:t>Yes</w:t>
            </w:r>
          </w:p>
        </w:tc>
      </w:tr>
      <w:tr w:rsidR="00586C31" w:rsidRPr="000712E3" w14:paraId="1E378BA4" w14:textId="77777777" w:rsidTr="001F2D04">
        <w:tc>
          <w:tcPr>
            <w:tcW w:w="1985" w:type="dxa"/>
            <w:shd w:val="clear" w:color="auto" w:fill="auto"/>
            <w:noWrap/>
            <w:vAlign w:val="center"/>
          </w:tcPr>
          <w:p w14:paraId="5EB64CF3" w14:textId="77777777" w:rsidR="00586C31" w:rsidRPr="000712E3" w:rsidRDefault="00586C31" w:rsidP="00586C31">
            <w:pPr>
              <w:pStyle w:val="TAC"/>
              <w:rPr>
                <w:lang w:eastAsia="fi-FI"/>
              </w:rPr>
            </w:pPr>
            <w:r w:rsidRPr="000712E3">
              <w:rPr>
                <w:lang w:eastAsia="fi-FI"/>
              </w:rPr>
              <w:t>DC_21A_n77(2A)</w:t>
            </w:r>
          </w:p>
        </w:tc>
        <w:tc>
          <w:tcPr>
            <w:tcW w:w="1701" w:type="dxa"/>
            <w:vAlign w:val="center"/>
          </w:tcPr>
          <w:p w14:paraId="12B2E058" w14:textId="77777777" w:rsidR="00586C31" w:rsidRPr="000712E3" w:rsidRDefault="00586C31" w:rsidP="00586C31">
            <w:pPr>
              <w:pStyle w:val="TAC"/>
              <w:rPr>
                <w:lang w:eastAsia="fi-FI"/>
              </w:rPr>
            </w:pPr>
            <w:r w:rsidRPr="000712E3">
              <w:rPr>
                <w:lang w:eastAsia="fi-FI"/>
              </w:rPr>
              <w:t>DC_21A_n77A</w:t>
            </w:r>
          </w:p>
        </w:tc>
        <w:tc>
          <w:tcPr>
            <w:tcW w:w="1418" w:type="dxa"/>
            <w:shd w:val="clear" w:color="auto" w:fill="auto"/>
            <w:noWrap/>
            <w:vAlign w:val="center"/>
          </w:tcPr>
          <w:p w14:paraId="7355502E" w14:textId="77777777" w:rsidR="00586C31" w:rsidRPr="000712E3" w:rsidRDefault="00586C31" w:rsidP="00586C31">
            <w:pPr>
              <w:pStyle w:val="TAC"/>
            </w:pPr>
            <w:r w:rsidRPr="000712E3">
              <w:t>21A</w:t>
            </w:r>
          </w:p>
        </w:tc>
        <w:tc>
          <w:tcPr>
            <w:tcW w:w="1417" w:type="dxa"/>
            <w:vAlign w:val="center"/>
          </w:tcPr>
          <w:p w14:paraId="2AF1E81A" w14:textId="77777777" w:rsidR="00586C31" w:rsidRPr="000712E3" w:rsidRDefault="00586C31" w:rsidP="00586C31">
            <w:pPr>
              <w:pStyle w:val="TAC"/>
            </w:pPr>
            <w:r w:rsidRPr="000712E3">
              <w:t>CA_n77(2A)</w:t>
            </w:r>
          </w:p>
        </w:tc>
        <w:tc>
          <w:tcPr>
            <w:tcW w:w="1418" w:type="dxa"/>
            <w:vAlign w:val="center"/>
          </w:tcPr>
          <w:p w14:paraId="1D61FCCC" w14:textId="77777777" w:rsidR="00586C31" w:rsidRPr="000712E3" w:rsidRDefault="00586C31" w:rsidP="00586C31">
            <w:pPr>
              <w:pStyle w:val="TAC"/>
            </w:pPr>
            <w:r w:rsidRPr="000712E3">
              <w:t>21A</w:t>
            </w:r>
          </w:p>
        </w:tc>
        <w:tc>
          <w:tcPr>
            <w:tcW w:w="1418" w:type="dxa"/>
            <w:vAlign w:val="center"/>
          </w:tcPr>
          <w:p w14:paraId="532BDF4C" w14:textId="77777777" w:rsidR="00586C31" w:rsidRPr="000712E3" w:rsidRDefault="00586C31" w:rsidP="00586C31">
            <w:pPr>
              <w:pStyle w:val="TAC"/>
            </w:pPr>
            <w:r w:rsidRPr="000712E3">
              <w:t>n77A</w:t>
            </w:r>
          </w:p>
        </w:tc>
        <w:tc>
          <w:tcPr>
            <w:tcW w:w="1411" w:type="dxa"/>
          </w:tcPr>
          <w:p w14:paraId="5522417F" w14:textId="77777777" w:rsidR="00586C31" w:rsidRPr="000712E3" w:rsidRDefault="00586C31" w:rsidP="00586C31">
            <w:pPr>
              <w:pStyle w:val="TAC"/>
            </w:pPr>
            <w:r>
              <w:t>Yes</w:t>
            </w:r>
            <w:r w:rsidRPr="000712E3">
              <w:t xml:space="preserve"> (NR 2CC)</w:t>
            </w:r>
          </w:p>
        </w:tc>
      </w:tr>
      <w:tr w:rsidR="00586C31" w:rsidRPr="000712E3" w14:paraId="48F31ADA" w14:textId="77777777" w:rsidTr="001F2D04">
        <w:tc>
          <w:tcPr>
            <w:tcW w:w="1985" w:type="dxa"/>
            <w:shd w:val="clear" w:color="auto" w:fill="auto"/>
            <w:noWrap/>
            <w:vAlign w:val="center"/>
          </w:tcPr>
          <w:p w14:paraId="53F4D8A3" w14:textId="77777777" w:rsidR="00586C31" w:rsidRPr="000712E3" w:rsidRDefault="00586C31" w:rsidP="00586C31">
            <w:pPr>
              <w:pStyle w:val="TAC"/>
              <w:rPr>
                <w:lang w:eastAsia="fi-FI"/>
              </w:rPr>
            </w:pPr>
            <w:r w:rsidRPr="000712E3">
              <w:rPr>
                <w:lang w:eastAsia="fi-FI"/>
              </w:rPr>
              <w:t>DC_21A_n78A</w:t>
            </w:r>
          </w:p>
        </w:tc>
        <w:tc>
          <w:tcPr>
            <w:tcW w:w="1701" w:type="dxa"/>
            <w:vAlign w:val="center"/>
          </w:tcPr>
          <w:p w14:paraId="7327B8AF"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55E4F8C0" w14:textId="77777777" w:rsidR="00586C31" w:rsidRPr="000712E3" w:rsidRDefault="00586C31" w:rsidP="00586C31">
            <w:pPr>
              <w:pStyle w:val="TAC"/>
              <w:rPr>
                <w:lang w:eastAsia="fi-FI"/>
              </w:rPr>
            </w:pPr>
            <w:r w:rsidRPr="000712E3">
              <w:t>21A</w:t>
            </w:r>
          </w:p>
        </w:tc>
        <w:tc>
          <w:tcPr>
            <w:tcW w:w="1417" w:type="dxa"/>
            <w:vAlign w:val="center"/>
          </w:tcPr>
          <w:p w14:paraId="4C27BC3C" w14:textId="77777777" w:rsidR="00586C31" w:rsidRPr="000712E3" w:rsidRDefault="00586C31" w:rsidP="00586C31">
            <w:pPr>
              <w:pStyle w:val="TAC"/>
              <w:rPr>
                <w:lang w:eastAsia="fi-FI"/>
              </w:rPr>
            </w:pPr>
            <w:r w:rsidRPr="000712E3">
              <w:t>n78A</w:t>
            </w:r>
          </w:p>
        </w:tc>
        <w:tc>
          <w:tcPr>
            <w:tcW w:w="1418" w:type="dxa"/>
            <w:vAlign w:val="center"/>
          </w:tcPr>
          <w:p w14:paraId="2B6D2583"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1544D2A8" w14:textId="77777777" w:rsidR="00586C31" w:rsidRPr="000712E3" w:rsidRDefault="00586C31" w:rsidP="00586C31">
            <w:pPr>
              <w:pStyle w:val="TAC"/>
              <w:rPr>
                <w:lang w:eastAsia="fi-FI"/>
              </w:rPr>
            </w:pPr>
            <w:r w:rsidRPr="000712E3">
              <w:t>n78A</w:t>
            </w:r>
          </w:p>
        </w:tc>
        <w:tc>
          <w:tcPr>
            <w:tcW w:w="1411" w:type="dxa"/>
          </w:tcPr>
          <w:p w14:paraId="0C523620" w14:textId="77777777" w:rsidR="00586C31" w:rsidRPr="000712E3" w:rsidRDefault="00586C31" w:rsidP="00586C31">
            <w:pPr>
              <w:pStyle w:val="TAC"/>
            </w:pPr>
            <w:r w:rsidRPr="000712E3">
              <w:t>Yes</w:t>
            </w:r>
          </w:p>
        </w:tc>
      </w:tr>
      <w:tr w:rsidR="00586C31" w:rsidRPr="000712E3" w14:paraId="17161047" w14:textId="77777777" w:rsidTr="001F2D04">
        <w:tc>
          <w:tcPr>
            <w:tcW w:w="1985" w:type="dxa"/>
            <w:shd w:val="clear" w:color="auto" w:fill="auto"/>
            <w:noWrap/>
            <w:vAlign w:val="center"/>
          </w:tcPr>
          <w:p w14:paraId="315A0400" w14:textId="77777777" w:rsidR="00586C31" w:rsidRPr="000712E3" w:rsidRDefault="00586C31" w:rsidP="00586C31">
            <w:pPr>
              <w:pStyle w:val="TAC"/>
              <w:rPr>
                <w:lang w:eastAsia="fi-FI"/>
              </w:rPr>
            </w:pPr>
            <w:r w:rsidRPr="000712E3">
              <w:rPr>
                <w:lang w:eastAsia="fi-FI"/>
              </w:rPr>
              <w:t>DC_21A_n78(2A)</w:t>
            </w:r>
          </w:p>
        </w:tc>
        <w:tc>
          <w:tcPr>
            <w:tcW w:w="1701" w:type="dxa"/>
            <w:vAlign w:val="center"/>
          </w:tcPr>
          <w:p w14:paraId="65582F91" w14:textId="77777777" w:rsidR="00586C31" w:rsidRPr="000712E3" w:rsidRDefault="00586C31" w:rsidP="00586C31">
            <w:pPr>
              <w:pStyle w:val="TAC"/>
              <w:rPr>
                <w:lang w:eastAsia="fi-FI"/>
              </w:rPr>
            </w:pPr>
            <w:r w:rsidRPr="000712E3">
              <w:rPr>
                <w:lang w:eastAsia="fi-FI"/>
              </w:rPr>
              <w:t>DC_21A_n78A</w:t>
            </w:r>
          </w:p>
        </w:tc>
        <w:tc>
          <w:tcPr>
            <w:tcW w:w="1418" w:type="dxa"/>
            <w:shd w:val="clear" w:color="auto" w:fill="auto"/>
            <w:noWrap/>
            <w:vAlign w:val="center"/>
          </w:tcPr>
          <w:p w14:paraId="0325B707" w14:textId="77777777" w:rsidR="00586C31" w:rsidRPr="000712E3" w:rsidRDefault="00586C31" w:rsidP="00586C31">
            <w:pPr>
              <w:pStyle w:val="TAC"/>
            </w:pPr>
            <w:r w:rsidRPr="000712E3">
              <w:t>21A</w:t>
            </w:r>
          </w:p>
        </w:tc>
        <w:tc>
          <w:tcPr>
            <w:tcW w:w="1417" w:type="dxa"/>
            <w:vAlign w:val="center"/>
          </w:tcPr>
          <w:p w14:paraId="58EB49DA" w14:textId="77777777" w:rsidR="00586C31" w:rsidRPr="000712E3" w:rsidRDefault="00586C31" w:rsidP="00586C31">
            <w:pPr>
              <w:pStyle w:val="TAC"/>
            </w:pPr>
            <w:r w:rsidRPr="000712E3">
              <w:t>CA_n78(2A)</w:t>
            </w:r>
          </w:p>
        </w:tc>
        <w:tc>
          <w:tcPr>
            <w:tcW w:w="1418" w:type="dxa"/>
            <w:vAlign w:val="center"/>
          </w:tcPr>
          <w:p w14:paraId="557D26E2" w14:textId="77777777" w:rsidR="00586C31" w:rsidRPr="000712E3" w:rsidRDefault="00586C31" w:rsidP="00586C31">
            <w:pPr>
              <w:pStyle w:val="TAC"/>
            </w:pPr>
            <w:r w:rsidRPr="000712E3">
              <w:t>21A</w:t>
            </w:r>
          </w:p>
        </w:tc>
        <w:tc>
          <w:tcPr>
            <w:tcW w:w="1418" w:type="dxa"/>
            <w:vAlign w:val="center"/>
          </w:tcPr>
          <w:p w14:paraId="3D499228" w14:textId="77777777" w:rsidR="00586C31" w:rsidRPr="000712E3" w:rsidRDefault="00586C31" w:rsidP="00586C31">
            <w:pPr>
              <w:pStyle w:val="TAC"/>
            </w:pPr>
            <w:r w:rsidRPr="000712E3">
              <w:t>n78A</w:t>
            </w:r>
          </w:p>
        </w:tc>
        <w:tc>
          <w:tcPr>
            <w:tcW w:w="1411" w:type="dxa"/>
          </w:tcPr>
          <w:p w14:paraId="4A78CB24" w14:textId="77777777" w:rsidR="00586C31" w:rsidRPr="000712E3" w:rsidRDefault="00586C31" w:rsidP="00586C31">
            <w:pPr>
              <w:pStyle w:val="TAC"/>
            </w:pPr>
            <w:r>
              <w:t>Yes</w:t>
            </w:r>
            <w:r w:rsidRPr="000712E3">
              <w:t xml:space="preserve"> (NR 2CC)</w:t>
            </w:r>
          </w:p>
        </w:tc>
      </w:tr>
      <w:tr w:rsidR="00586C31" w:rsidRPr="000712E3" w14:paraId="0DBE696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B325C" w14:textId="77777777" w:rsidR="00586C31" w:rsidRPr="000712E3" w:rsidRDefault="00586C31" w:rsidP="00586C31">
            <w:pPr>
              <w:pStyle w:val="TAC"/>
              <w:rPr>
                <w:lang w:eastAsia="fi-FI"/>
              </w:rPr>
            </w:pPr>
            <w:r w:rsidRPr="000712E3">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7C099" w14:textId="77777777" w:rsidR="00586C31" w:rsidRPr="000712E3" w:rsidRDefault="00586C31" w:rsidP="00586C31">
            <w:pPr>
              <w:pStyle w:val="TAC"/>
              <w:rPr>
                <w:lang w:eastAsia="fi-FI"/>
              </w:rPr>
            </w:pPr>
            <w:r w:rsidRPr="000712E3">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48ADE"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54045F5"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C8A3A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453AAA09"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769A04FE" w14:textId="77777777" w:rsidR="00586C31" w:rsidRPr="000712E3" w:rsidRDefault="00586C31" w:rsidP="00586C31">
            <w:pPr>
              <w:pStyle w:val="TAC"/>
            </w:pPr>
            <w:r w:rsidRPr="000712E3">
              <w:t>Yes (NR 2CC)</w:t>
            </w:r>
          </w:p>
        </w:tc>
      </w:tr>
      <w:tr w:rsidR="00586C31" w:rsidRPr="000712E3" w14:paraId="68D00938" w14:textId="77777777" w:rsidTr="001F2D04">
        <w:tc>
          <w:tcPr>
            <w:tcW w:w="1985" w:type="dxa"/>
            <w:shd w:val="clear" w:color="auto" w:fill="auto"/>
            <w:noWrap/>
            <w:vAlign w:val="center"/>
          </w:tcPr>
          <w:p w14:paraId="5CDF5CD4" w14:textId="77777777" w:rsidR="00586C31" w:rsidRPr="000712E3" w:rsidRDefault="00586C31" w:rsidP="00586C31">
            <w:pPr>
              <w:pStyle w:val="TAC"/>
              <w:rPr>
                <w:lang w:eastAsia="fi-FI"/>
              </w:rPr>
            </w:pPr>
            <w:r w:rsidRPr="000712E3">
              <w:rPr>
                <w:lang w:eastAsia="fi-FI"/>
              </w:rPr>
              <w:t>DC_21A_n79A</w:t>
            </w:r>
          </w:p>
        </w:tc>
        <w:tc>
          <w:tcPr>
            <w:tcW w:w="1701" w:type="dxa"/>
            <w:vAlign w:val="center"/>
          </w:tcPr>
          <w:p w14:paraId="7FF90FDF" w14:textId="77777777" w:rsidR="00586C31" w:rsidRPr="000712E3" w:rsidRDefault="00586C31" w:rsidP="00586C31">
            <w:pPr>
              <w:pStyle w:val="TAC"/>
              <w:rPr>
                <w:lang w:eastAsia="fi-FI"/>
              </w:rPr>
            </w:pPr>
            <w:r w:rsidRPr="000712E3">
              <w:rPr>
                <w:lang w:eastAsia="fi-FI"/>
              </w:rPr>
              <w:t>DC_21A_n79A</w:t>
            </w:r>
          </w:p>
        </w:tc>
        <w:tc>
          <w:tcPr>
            <w:tcW w:w="1418" w:type="dxa"/>
            <w:shd w:val="clear" w:color="auto" w:fill="auto"/>
            <w:noWrap/>
            <w:vAlign w:val="center"/>
          </w:tcPr>
          <w:p w14:paraId="10E2DC92" w14:textId="77777777" w:rsidR="00586C31" w:rsidRPr="000712E3" w:rsidRDefault="00586C31" w:rsidP="00586C31">
            <w:pPr>
              <w:pStyle w:val="TAC"/>
              <w:rPr>
                <w:lang w:eastAsia="fi-FI"/>
              </w:rPr>
            </w:pPr>
            <w:r w:rsidRPr="000712E3">
              <w:t>21A</w:t>
            </w:r>
          </w:p>
        </w:tc>
        <w:tc>
          <w:tcPr>
            <w:tcW w:w="1417" w:type="dxa"/>
            <w:vAlign w:val="center"/>
          </w:tcPr>
          <w:p w14:paraId="6A347892" w14:textId="77777777" w:rsidR="00586C31" w:rsidRPr="000712E3" w:rsidRDefault="00586C31" w:rsidP="00586C31">
            <w:pPr>
              <w:pStyle w:val="TAC"/>
              <w:rPr>
                <w:lang w:eastAsia="fi-FI"/>
              </w:rPr>
            </w:pPr>
            <w:r w:rsidRPr="000712E3">
              <w:t>n79A</w:t>
            </w:r>
          </w:p>
        </w:tc>
        <w:tc>
          <w:tcPr>
            <w:tcW w:w="1418" w:type="dxa"/>
            <w:vAlign w:val="center"/>
          </w:tcPr>
          <w:p w14:paraId="7A026755" w14:textId="77777777" w:rsidR="00586C31" w:rsidRPr="000712E3" w:rsidRDefault="00586C31" w:rsidP="00586C31">
            <w:pPr>
              <w:pStyle w:val="TAC"/>
              <w:rPr>
                <w:rFonts w:ascii="Calibri" w:hAnsi="Calibri"/>
                <w:sz w:val="22"/>
                <w:szCs w:val="22"/>
              </w:rPr>
            </w:pPr>
            <w:r w:rsidRPr="000712E3">
              <w:t>21A</w:t>
            </w:r>
          </w:p>
        </w:tc>
        <w:tc>
          <w:tcPr>
            <w:tcW w:w="1418" w:type="dxa"/>
            <w:vAlign w:val="center"/>
          </w:tcPr>
          <w:p w14:paraId="4943101B" w14:textId="77777777" w:rsidR="00586C31" w:rsidRPr="000712E3" w:rsidRDefault="00586C31" w:rsidP="00586C31">
            <w:pPr>
              <w:pStyle w:val="TAC"/>
              <w:rPr>
                <w:lang w:eastAsia="fi-FI"/>
              </w:rPr>
            </w:pPr>
            <w:r w:rsidRPr="000712E3">
              <w:t>n79A</w:t>
            </w:r>
          </w:p>
        </w:tc>
        <w:tc>
          <w:tcPr>
            <w:tcW w:w="1411" w:type="dxa"/>
          </w:tcPr>
          <w:p w14:paraId="2CCDA8C3" w14:textId="77777777" w:rsidR="00586C31" w:rsidRPr="000712E3" w:rsidRDefault="00586C31" w:rsidP="00586C31">
            <w:pPr>
              <w:pStyle w:val="TAC"/>
            </w:pPr>
            <w:r w:rsidRPr="000712E3">
              <w:t>Yes</w:t>
            </w:r>
          </w:p>
        </w:tc>
      </w:tr>
      <w:tr w:rsidR="00586C31" w:rsidRPr="000712E3" w14:paraId="1B5F350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E9505" w14:textId="77777777" w:rsidR="00586C31" w:rsidRPr="000712E3" w:rsidRDefault="00586C31" w:rsidP="00586C31">
            <w:pPr>
              <w:pStyle w:val="TAC"/>
              <w:rPr>
                <w:lang w:eastAsia="fi-FI"/>
              </w:rPr>
            </w:pPr>
            <w:r w:rsidRPr="000712E3">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794F8" w14:textId="77777777" w:rsidR="00586C31" w:rsidRPr="000712E3" w:rsidRDefault="00586C31" w:rsidP="00586C31">
            <w:pPr>
              <w:pStyle w:val="TAC"/>
              <w:rPr>
                <w:lang w:eastAsia="fi-FI"/>
              </w:rPr>
            </w:pPr>
            <w:r w:rsidRPr="000712E3">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AB1C2" w14:textId="77777777" w:rsidR="00586C31" w:rsidRPr="000712E3" w:rsidRDefault="00586C31" w:rsidP="00586C31">
            <w:pPr>
              <w:pStyle w:val="TAC"/>
              <w:rPr>
                <w:lang w:eastAsia="fi-FI"/>
              </w:rPr>
            </w:pPr>
            <w:r w:rsidRPr="000712E3">
              <w:t>21A</w:t>
            </w:r>
          </w:p>
        </w:tc>
        <w:tc>
          <w:tcPr>
            <w:tcW w:w="1417" w:type="dxa"/>
            <w:tcBorders>
              <w:top w:val="single" w:sz="4" w:space="0" w:color="auto"/>
              <w:left w:val="single" w:sz="4" w:space="0" w:color="auto"/>
              <w:bottom w:val="single" w:sz="4" w:space="0" w:color="auto"/>
              <w:right w:val="single" w:sz="4" w:space="0" w:color="auto"/>
            </w:tcBorders>
            <w:vAlign w:val="center"/>
          </w:tcPr>
          <w:p w14:paraId="615213C6"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CD8AE4" w14:textId="77777777" w:rsidR="00586C31" w:rsidRPr="000712E3" w:rsidRDefault="00586C31" w:rsidP="00586C31">
            <w:pPr>
              <w:pStyle w:val="TAC"/>
              <w:rPr>
                <w:lang w:eastAsia="fi-FI"/>
              </w:rPr>
            </w:pPr>
            <w:r w:rsidRPr="000712E3">
              <w:t>21A</w:t>
            </w:r>
          </w:p>
        </w:tc>
        <w:tc>
          <w:tcPr>
            <w:tcW w:w="1418" w:type="dxa"/>
            <w:tcBorders>
              <w:top w:val="single" w:sz="4" w:space="0" w:color="auto"/>
              <w:left w:val="single" w:sz="4" w:space="0" w:color="auto"/>
              <w:bottom w:val="single" w:sz="4" w:space="0" w:color="auto"/>
              <w:right w:val="single" w:sz="4" w:space="0" w:color="auto"/>
            </w:tcBorders>
            <w:vAlign w:val="center"/>
          </w:tcPr>
          <w:p w14:paraId="7C561F3F" w14:textId="77777777" w:rsidR="00586C31" w:rsidRPr="000712E3" w:rsidRDefault="00586C31" w:rsidP="00586C31">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0EF9AC99" w14:textId="77777777" w:rsidR="00586C31" w:rsidRPr="000712E3" w:rsidRDefault="00586C31" w:rsidP="00586C31">
            <w:pPr>
              <w:pStyle w:val="TAC"/>
            </w:pPr>
            <w:r w:rsidRPr="000712E3">
              <w:t>FFS (NR 2CC)</w:t>
            </w:r>
          </w:p>
        </w:tc>
      </w:tr>
      <w:tr w:rsidR="00586C31" w:rsidRPr="000712E3" w14:paraId="4803425E" w14:textId="77777777" w:rsidTr="001F2D04">
        <w:tc>
          <w:tcPr>
            <w:tcW w:w="1985" w:type="dxa"/>
            <w:shd w:val="clear" w:color="auto" w:fill="auto"/>
            <w:noWrap/>
            <w:vAlign w:val="center"/>
          </w:tcPr>
          <w:p w14:paraId="2E8270BD" w14:textId="77777777" w:rsidR="00586C31" w:rsidRPr="000712E3" w:rsidRDefault="00586C31" w:rsidP="00586C31">
            <w:pPr>
              <w:pStyle w:val="TAC"/>
              <w:rPr>
                <w:lang w:eastAsia="fi-FI"/>
              </w:rPr>
            </w:pPr>
            <w:r w:rsidRPr="000712E3">
              <w:rPr>
                <w:lang w:eastAsia="fi-FI"/>
              </w:rPr>
              <w:t>DC_25A_n41A</w:t>
            </w:r>
          </w:p>
        </w:tc>
        <w:tc>
          <w:tcPr>
            <w:tcW w:w="1701" w:type="dxa"/>
            <w:vAlign w:val="center"/>
          </w:tcPr>
          <w:p w14:paraId="5D2BCDA9" w14:textId="77777777" w:rsidR="00586C31" w:rsidRPr="000712E3" w:rsidRDefault="00586C31" w:rsidP="00586C31">
            <w:pPr>
              <w:pStyle w:val="TAC"/>
              <w:rPr>
                <w:lang w:eastAsia="fi-FI"/>
              </w:rPr>
            </w:pPr>
            <w:r w:rsidRPr="000712E3">
              <w:rPr>
                <w:lang w:eastAsia="fi-FI"/>
              </w:rPr>
              <w:t>DC_25A_n41A</w:t>
            </w:r>
          </w:p>
        </w:tc>
        <w:tc>
          <w:tcPr>
            <w:tcW w:w="1418" w:type="dxa"/>
            <w:shd w:val="clear" w:color="auto" w:fill="auto"/>
            <w:noWrap/>
            <w:vAlign w:val="center"/>
          </w:tcPr>
          <w:p w14:paraId="747DC5C7" w14:textId="77777777" w:rsidR="00586C31" w:rsidRPr="000712E3" w:rsidRDefault="00586C31" w:rsidP="00586C31">
            <w:pPr>
              <w:pStyle w:val="TAC"/>
              <w:rPr>
                <w:lang w:eastAsia="fi-FI"/>
              </w:rPr>
            </w:pPr>
            <w:r w:rsidRPr="000712E3">
              <w:t>25A</w:t>
            </w:r>
          </w:p>
        </w:tc>
        <w:tc>
          <w:tcPr>
            <w:tcW w:w="1417" w:type="dxa"/>
            <w:vAlign w:val="center"/>
          </w:tcPr>
          <w:p w14:paraId="18194706" w14:textId="77777777" w:rsidR="00586C31" w:rsidRPr="000712E3" w:rsidRDefault="00586C31" w:rsidP="00586C31">
            <w:pPr>
              <w:pStyle w:val="TAC"/>
              <w:rPr>
                <w:lang w:eastAsia="fi-FI"/>
              </w:rPr>
            </w:pPr>
            <w:r w:rsidRPr="000712E3">
              <w:t>n41A</w:t>
            </w:r>
          </w:p>
        </w:tc>
        <w:tc>
          <w:tcPr>
            <w:tcW w:w="1418" w:type="dxa"/>
            <w:vAlign w:val="center"/>
          </w:tcPr>
          <w:p w14:paraId="1CC68208" w14:textId="77777777" w:rsidR="00586C31" w:rsidRPr="000712E3" w:rsidRDefault="00586C31" w:rsidP="00586C31">
            <w:pPr>
              <w:pStyle w:val="TAC"/>
              <w:rPr>
                <w:lang w:eastAsia="fi-FI"/>
              </w:rPr>
            </w:pPr>
            <w:r w:rsidRPr="000712E3">
              <w:t>25A</w:t>
            </w:r>
          </w:p>
        </w:tc>
        <w:tc>
          <w:tcPr>
            <w:tcW w:w="1418" w:type="dxa"/>
            <w:vAlign w:val="center"/>
          </w:tcPr>
          <w:p w14:paraId="06772003" w14:textId="77777777" w:rsidR="00586C31" w:rsidRPr="000712E3" w:rsidRDefault="00586C31" w:rsidP="00586C31">
            <w:pPr>
              <w:pStyle w:val="TAC"/>
              <w:rPr>
                <w:lang w:eastAsia="fi-FI"/>
              </w:rPr>
            </w:pPr>
            <w:r w:rsidRPr="000712E3">
              <w:t>n41A</w:t>
            </w:r>
          </w:p>
        </w:tc>
        <w:tc>
          <w:tcPr>
            <w:tcW w:w="1411" w:type="dxa"/>
          </w:tcPr>
          <w:p w14:paraId="2313C1EC" w14:textId="77777777" w:rsidR="00586C31" w:rsidRPr="000712E3" w:rsidRDefault="00586C31" w:rsidP="00586C31">
            <w:pPr>
              <w:pStyle w:val="TAC"/>
            </w:pPr>
            <w:r w:rsidRPr="000712E3">
              <w:t>Yes</w:t>
            </w:r>
          </w:p>
        </w:tc>
      </w:tr>
      <w:tr w:rsidR="00586C31" w:rsidRPr="000712E3" w14:paraId="1B6BDC0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5DC80" w14:textId="77777777" w:rsidR="00586C31" w:rsidRPr="000712E3" w:rsidRDefault="00586C31" w:rsidP="00586C31">
            <w:pPr>
              <w:pStyle w:val="TAC"/>
              <w:rPr>
                <w:lang w:eastAsia="fi-FI"/>
              </w:rPr>
            </w:pPr>
            <w:r w:rsidRPr="000712E3">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8F7DD" w14:textId="77777777" w:rsidR="00586C31" w:rsidRPr="000712E3" w:rsidRDefault="00586C31" w:rsidP="00586C31">
            <w:pPr>
              <w:pStyle w:val="TAC"/>
              <w:rPr>
                <w:lang w:eastAsia="fi-FI"/>
              </w:rPr>
            </w:pPr>
            <w:r w:rsidRPr="000712E3">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99933"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1B47110C" w14:textId="77777777" w:rsidR="00586C31" w:rsidRPr="000712E3" w:rsidRDefault="00586C31" w:rsidP="00586C31">
            <w:pPr>
              <w:pStyle w:val="TAC"/>
              <w:rPr>
                <w:rFonts w:ascii="Calibri" w:hAnsi="Calibri" w:cs="Calibri"/>
                <w:sz w:val="22"/>
                <w:szCs w:val="22"/>
              </w:rPr>
            </w:pPr>
            <w:r w:rsidRPr="000712E3">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5B2D5"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288A5512" w14:textId="77777777" w:rsidR="00586C31" w:rsidRPr="000712E3" w:rsidRDefault="00586C31" w:rsidP="00586C31">
            <w:pPr>
              <w:pStyle w:val="TAC"/>
              <w:rPr>
                <w:rFonts w:ascii="Calibri" w:hAnsi="Calibri" w:cs="Calibri"/>
                <w:sz w:val="22"/>
                <w:szCs w:val="22"/>
              </w:rPr>
            </w:pPr>
            <w:r w:rsidRPr="000712E3">
              <w:t>n41A</w:t>
            </w:r>
          </w:p>
        </w:tc>
        <w:tc>
          <w:tcPr>
            <w:tcW w:w="1411" w:type="dxa"/>
            <w:tcBorders>
              <w:top w:val="single" w:sz="4" w:space="0" w:color="auto"/>
              <w:left w:val="single" w:sz="4" w:space="0" w:color="auto"/>
              <w:bottom w:val="single" w:sz="4" w:space="0" w:color="auto"/>
              <w:right w:val="single" w:sz="4" w:space="0" w:color="auto"/>
            </w:tcBorders>
          </w:tcPr>
          <w:p w14:paraId="5DEE5626" w14:textId="77777777" w:rsidR="00586C31" w:rsidRPr="000712E3" w:rsidRDefault="00586C31" w:rsidP="00586C31">
            <w:pPr>
              <w:pStyle w:val="TAC"/>
            </w:pPr>
            <w:r w:rsidRPr="000712E3">
              <w:t>Yes</w:t>
            </w:r>
          </w:p>
        </w:tc>
      </w:tr>
      <w:tr w:rsidR="00586C31" w:rsidRPr="000712E3" w14:paraId="053CB9B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3D0EE" w14:textId="77777777" w:rsidR="00586C31" w:rsidRPr="000712E3" w:rsidRDefault="00586C31" w:rsidP="00586C31">
            <w:pPr>
              <w:pStyle w:val="TAC"/>
              <w:rPr>
                <w:lang w:eastAsia="fi-FI"/>
              </w:rPr>
            </w:pPr>
            <w:r w:rsidRPr="000712E3">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D307A4" w14:textId="77777777" w:rsidR="00586C31" w:rsidRPr="000712E3" w:rsidRDefault="00586C31" w:rsidP="00586C31">
            <w:pPr>
              <w:pStyle w:val="TAC"/>
              <w:rPr>
                <w:lang w:eastAsia="fi-FI"/>
              </w:rPr>
            </w:pPr>
            <w:r w:rsidRPr="000712E3">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8D581"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38836ECF"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ED6D7"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6C4AF33" w14:textId="77777777" w:rsidR="00586C31" w:rsidRPr="000712E3" w:rsidRDefault="00586C31" w:rsidP="00586C31">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72822119" w14:textId="77777777" w:rsidR="00586C31" w:rsidRPr="000712E3" w:rsidRDefault="00586C31" w:rsidP="00586C31">
            <w:pPr>
              <w:pStyle w:val="TAC"/>
            </w:pPr>
            <w:r w:rsidRPr="000712E3">
              <w:t>Yes</w:t>
            </w:r>
          </w:p>
        </w:tc>
      </w:tr>
      <w:tr w:rsidR="00586C31" w:rsidRPr="000712E3" w14:paraId="4813F89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E52AB" w14:textId="77777777" w:rsidR="00586C31" w:rsidRPr="000712E3" w:rsidRDefault="00586C31" w:rsidP="00586C31">
            <w:pPr>
              <w:pStyle w:val="TAC"/>
              <w:rPr>
                <w:lang w:eastAsia="fi-FI"/>
              </w:rPr>
            </w:pPr>
            <w:r w:rsidRPr="000712E3">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A616C8" w14:textId="77777777" w:rsidR="00586C31" w:rsidRPr="000712E3" w:rsidRDefault="00586C31" w:rsidP="00586C31">
            <w:pPr>
              <w:pStyle w:val="TAC"/>
              <w:rPr>
                <w:lang w:eastAsia="fi-FI"/>
              </w:rPr>
            </w:pPr>
            <w:r w:rsidRPr="000712E3">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4B405"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E3B1AF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85D549"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755438D8"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3B15A2D1" w14:textId="77777777" w:rsidR="00586C31" w:rsidRPr="000712E3" w:rsidRDefault="00586C31" w:rsidP="00586C31">
            <w:pPr>
              <w:pStyle w:val="TAC"/>
            </w:pPr>
            <w:r w:rsidRPr="000712E3">
              <w:t>Yes</w:t>
            </w:r>
          </w:p>
        </w:tc>
      </w:tr>
      <w:tr w:rsidR="00586C31" w:rsidRPr="000712E3" w14:paraId="01529C0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418A3" w14:textId="77777777" w:rsidR="00586C31" w:rsidRPr="000712E3" w:rsidRDefault="00586C31" w:rsidP="00586C31">
            <w:pPr>
              <w:pStyle w:val="TAC"/>
              <w:rPr>
                <w:lang w:eastAsia="fi-FI"/>
              </w:rPr>
            </w:pPr>
            <w:r w:rsidRPr="000712E3">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A1FB03" w14:textId="77777777" w:rsidR="00586C31" w:rsidRPr="000712E3" w:rsidRDefault="00586C31" w:rsidP="00586C31">
            <w:pPr>
              <w:pStyle w:val="TAC"/>
              <w:rPr>
                <w:lang w:eastAsia="fi-FI"/>
              </w:rPr>
            </w:pPr>
            <w:r w:rsidRPr="000712E3">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754BF" w14:textId="77777777" w:rsidR="00586C31" w:rsidRPr="000712E3" w:rsidRDefault="00586C31" w:rsidP="00586C31">
            <w:pPr>
              <w:pStyle w:val="TAC"/>
              <w:rPr>
                <w:lang w:eastAsia="fi-FI"/>
              </w:rPr>
            </w:pPr>
            <w:r w:rsidRPr="000712E3">
              <w:t>26A</w:t>
            </w:r>
          </w:p>
        </w:tc>
        <w:tc>
          <w:tcPr>
            <w:tcW w:w="1417" w:type="dxa"/>
            <w:tcBorders>
              <w:top w:val="single" w:sz="4" w:space="0" w:color="auto"/>
              <w:left w:val="single" w:sz="4" w:space="0" w:color="auto"/>
              <w:bottom w:val="single" w:sz="4" w:space="0" w:color="auto"/>
              <w:right w:val="single" w:sz="4" w:space="0" w:color="auto"/>
            </w:tcBorders>
            <w:vAlign w:val="center"/>
          </w:tcPr>
          <w:p w14:paraId="72EACEC4"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0B3BED" w14:textId="77777777" w:rsidR="00586C31" w:rsidRPr="000712E3" w:rsidRDefault="00586C31" w:rsidP="00586C31">
            <w:pPr>
              <w:pStyle w:val="TAC"/>
              <w:rPr>
                <w:lang w:eastAsia="fi-FI"/>
              </w:rPr>
            </w:pPr>
            <w:r w:rsidRPr="000712E3">
              <w:t>26A</w:t>
            </w:r>
          </w:p>
        </w:tc>
        <w:tc>
          <w:tcPr>
            <w:tcW w:w="1418" w:type="dxa"/>
            <w:tcBorders>
              <w:top w:val="single" w:sz="4" w:space="0" w:color="auto"/>
              <w:left w:val="single" w:sz="4" w:space="0" w:color="auto"/>
              <w:bottom w:val="single" w:sz="4" w:space="0" w:color="auto"/>
              <w:right w:val="single" w:sz="4" w:space="0" w:color="auto"/>
            </w:tcBorders>
            <w:vAlign w:val="center"/>
          </w:tcPr>
          <w:p w14:paraId="0B06BD5B" w14:textId="77777777" w:rsidR="00586C31" w:rsidRPr="000712E3" w:rsidRDefault="00586C31" w:rsidP="00586C31">
            <w:pPr>
              <w:pStyle w:val="TAC"/>
              <w:rPr>
                <w:rFonts w:ascii="Calibri" w:hAnsi="Calibri" w:cs="Calibri"/>
                <w:sz w:val="22"/>
                <w:szCs w:val="22"/>
              </w:rPr>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1C9AFFC3" w14:textId="77777777" w:rsidR="00586C31" w:rsidRPr="000712E3" w:rsidRDefault="00586C31" w:rsidP="00586C31">
            <w:pPr>
              <w:pStyle w:val="TAC"/>
            </w:pPr>
            <w:r w:rsidRPr="000712E3">
              <w:t>Yes</w:t>
            </w:r>
          </w:p>
        </w:tc>
      </w:tr>
      <w:tr w:rsidR="00586C31" w:rsidRPr="000712E3" w14:paraId="75B9DEFA"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9921C" w14:textId="77777777" w:rsidR="00586C31" w:rsidRPr="000712E3" w:rsidRDefault="00586C31" w:rsidP="00586C31">
            <w:pPr>
              <w:pStyle w:val="TAC"/>
              <w:rPr>
                <w:lang w:eastAsia="zh-CN"/>
              </w:rPr>
            </w:pPr>
            <w:r w:rsidRPr="000712E3">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731E3" w14:textId="77777777" w:rsidR="00586C31" w:rsidRPr="000712E3" w:rsidRDefault="00586C31" w:rsidP="00586C31">
            <w:pPr>
              <w:pStyle w:val="TAC"/>
              <w:rPr>
                <w:lang w:eastAsia="fi-FI"/>
              </w:rPr>
            </w:pPr>
            <w:r w:rsidRPr="000712E3">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19E1D"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F8BB7C4" w14:textId="77777777" w:rsidR="00586C31" w:rsidRPr="000712E3" w:rsidRDefault="00586C31" w:rsidP="00586C31">
            <w:pPr>
              <w:pStyle w:val="TAC"/>
              <w:rPr>
                <w:lang w:eastAsia="zh-CN"/>
              </w:rPr>
            </w:pPr>
            <w:r w:rsidRPr="000712E3">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15D683" w14:textId="77777777" w:rsidR="00586C31" w:rsidRPr="000712E3" w:rsidRDefault="00586C31" w:rsidP="00586C31">
            <w:pPr>
              <w:pStyle w:val="TAC"/>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6D32041" w14:textId="77777777" w:rsidR="00586C31" w:rsidRPr="000712E3" w:rsidRDefault="00586C31" w:rsidP="00586C31">
            <w:pPr>
              <w:pStyle w:val="TAC"/>
            </w:pPr>
            <w:r w:rsidRPr="000712E3">
              <w:rPr>
                <w:lang w:eastAsia="zh-CN"/>
              </w:rPr>
              <w:t>n3A</w:t>
            </w:r>
          </w:p>
        </w:tc>
        <w:tc>
          <w:tcPr>
            <w:tcW w:w="1411" w:type="dxa"/>
            <w:tcBorders>
              <w:top w:val="single" w:sz="4" w:space="0" w:color="auto"/>
              <w:left w:val="single" w:sz="4" w:space="0" w:color="auto"/>
              <w:bottom w:val="single" w:sz="4" w:space="0" w:color="auto"/>
              <w:right w:val="single" w:sz="4" w:space="0" w:color="auto"/>
            </w:tcBorders>
          </w:tcPr>
          <w:p w14:paraId="3C892E16" w14:textId="77777777" w:rsidR="00586C31" w:rsidRPr="000712E3" w:rsidRDefault="00586C31" w:rsidP="00586C31">
            <w:pPr>
              <w:pStyle w:val="TAC"/>
              <w:rPr>
                <w:lang w:eastAsia="zh-CN"/>
              </w:rPr>
            </w:pPr>
            <w:r w:rsidRPr="000712E3">
              <w:rPr>
                <w:lang w:eastAsia="zh-CN"/>
              </w:rPr>
              <w:t>Yes</w:t>
            </w:r>
          </w:p>
        </w:tc>
      </w:tr>
      <w:tr w:rsidR="00586C31" w:rsidRPr="000712E3" w14:paraId="37611DB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C069E" w14:textId="77777777" w:rsidR="00586C31" w:rsidRPr="000712E3" w:rsidRDefault="00586C31" w:rsidP="00586C31">
            <w:pPr>
              <w:pStyle w:val="TAC"/>
              <w:rPr>
                <w:lang w:eastAsia="zh-CN"/>
              </w:rPr>
            </w:pPr>
            <w:r w:rsidRPr="000712E3">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6C785" w14:textId="77777777" w:rsidR="00586C31" w:rsidRPr="000712E3" w:rsidRDefault="00586C31" w:rsidP="00586C31">
            <w:pPr>
              <w:pStyle w:val="TAC"/>
              <w:rPr>
                <w:lang w:eastAsia="zh-CN"/>
              </w:rPr>
            </w:pPr>
            <w:r w:rsidRPr="000712E3">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1175B" w14:textId="77777777" w:rsidR="00586C31" w:rsidRPr="000712E3" w:rsidRDefault="00586C31" w:rsidP="00586C31">
            <w:pPr>
              <w:pStyle w:val="TAC"/>
              <w:rPr>
                <w:lang w:eastAsia="zh-CN"/>
              </w:rPr>
            </w:pPr>
            <w:r w:rsidRPr="000712E3">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7809AFF5" w14:textId="77777777" w:rsidR="00586C31" w:rsidRPr="000712E3" w:rsidRDefault="00586C31" w:rsidP="00586C31">
            <w:pPr>
              <w:pStyle w:val="TAC"/>
              <w:rPr>
                <w:lang w:eastAsia="zh-CN"/>
              </w:rPr>
            </w:pPr>
            <w:r w:rsidRPr="000712E3">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B04929" w14:textId="77777777" w:rsidR="00586C31" w:rsidRPr="000712E3" w:rsidRDefault="00586C31" w:rsidP="00586C31">
            <w:pPr>
              <w:pStyle w:val="TAC"/>
              <w:rPr>
                <w:lang w:eastAsia="zh-CN"/>
              </w:rPr>
            </w:pPr>
            <w:r w:rsidRPr="000712E3">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53F366CF" w14:textId="77777777" w:rsidR="00586C31" w:rsidRPr="000712E3" w:rsidRDefault="00586C31" w:rsidP="00586C31">
            <w:pPr>
              <w:pStyle w:val="TAC"/>
              <w:rPr>
                <w:lang w:eastAsia="zh-CN"/>
              </w:rPr>
            </w:pPr>
            <w:r w:rsidRPr="000712E3">
              <w:rPr>
                <w:lang w:eastAsia="zh-CN"/>
              </w:rPr>
              <w:t>n5A</w:t>
            </w:r>
          </w:p>
        </w:tc>
        <w:tc>
          <w:tcPr>
            <w:tcW w:w="1411" w:type="dxa"/>
            <w:tcBorders>
              <w:top w:val="single" w:sz="4" w:space="0" w:color="auto"/>
              <w:left w:val="single" w:sz="4" w:space="0" w:color="auto"/>
              <w:bottom w:val="single" w:sz="4" w:space="0" w:color="auto"/>
              <w:right w:val="single" w:sz="4" w:space="0" w:color="auto"/>
            </w:tcBorders>
          </w:tcPr>
          <w:p w14:paraId="3BBC06E4" w14:textId="77777777" w:rsidR="00586C31" w:rsidRPr="000712E3" w:rsidRDefault="00586C31" w:rsidP="00586C31">
            <w:pPr>
              <w:pStyle w:val="TAC"/>
              <w:rPr>
                <w:lang w:eastAsia="zh-CN"/>
              </w:rPr>
            </w:pPr>
            <w:r w:rsidRPr="000712E3">
              <w:rPr>
                <w:lang w:eastAsia="zh-CN"/>
              </w:rPr>
              <w:t>Yes</w:t>
            </w:r>
          </w:p>
        </w:tc>
      </w:tr>
      <w:tr w:rsidR="00586C31" w:rsidRPr="000712E3" w14:paraId="71C3929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C002" w14:textId="77777777" w:rsidR="00586C31" w:rsidRPr="000712E3" w:rsidRDefault="00586C31" w:rsidP="00586C31">
            <w:pPr>
              <w:pStyle w:val="TAC"/>
              <w:rPr>
                <w:lang w:eastAsia="zh-CN"/>
              </w:rPr>
            </w:pPr>
            <w:r w:rsidRPr="000712E3">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1EC2C1" w14:textId="77777777" w:rsidR="00586C31" w:rsidRPr="000712E3" w:rsidRDefault="00586C31" w:rsidP="00586C31">
            <w:pPr>
              <w:pStyle w:val="TAC"/>
              <w:rPr>
                <w:lang w:eastAsia="zh-CN"/>
              </w:rPr>
            </w:pPr>
            <w:r w:rsidRPr="000712E3">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2182B" w14:textId="77777777" w:rsidR="00586C31" w:rsidRPr="000712E3" w:rsidRDefault="00586C31" w:rsidP="00586C31">
            <w:pPr>
              <w:pStyle w:val="TAC"/>
              <w:rPr>
                <w:lang w:eastAsia="zh-CN"/>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6505E9FC" w14:textId="77777777" w:rsidR="00586C31" w:rsidRPr="000712E3" w:rsidRDefault="00586C31" w:rsidP="00586C31">
            <w:pPr>
              <w:pStyle w:val="TAC"/>
              <w:rPr>
                <w:lang w:eastAsia="zh-CN"/>
              </w:rPr>
            </w:pPr>
            <w:r w:rsidRPr="000712E3">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EE4383" w14:textId="77777777" w:rsidR="00586C31" w:rsidRPr="000712E3" w:rsidRDefault="00586C31" w:rsidP="00586C31">
            <w:pPr>
              <w:pStyle w:val="TAC"/>
              <w:rPr>
                <w:lang w:eastAsia="zh-CN"/>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5A0BFB3" w14:textId="77777777" w:rsidR="00586C31" w:rsidRPr="000712E3" w:rsidRDefault="00586C31" w:rsidP="00586C31">
            <w:pPr>
              <w:pStyle w:val="TAC"/>
              <w:rPr>
                <w:lang w:eastAsia="zh-CN"/>
              </w:rPr>
            </w:pPr>
            <w:r w:rsidRPr="000712E3">
              <w:t>n7A</w:t>
            </w:r>
          </w:p>
        </w:tc>
        <w:tc>
          <w:tcPr>
            <w:tcW w:w="1411" w:type="dxa"/>
            <w:tcBorders>
              <w:top w:val="single" w:sz="4" w:space="0" w:color="auto"/>
              <w:left w:val="single" w:sz="4" w:space="0" w:color="auto"/>
              <w:bottom w:val="single" w:sz="4" w:space="0" w:color="auto"/>
              <w:right w:val="single" w:sz="4" w:space="0" w:color="auto"/>
            </w:tcBorders>
          </w:tcPr>
          <w:p w14:paraId="02E6F7F8" w14:textId="77777777" w:rsidR="00586C31" w:rsidRPr="000712E3" w:rsidRDefault="00586C31" w:rsidP="00586C31">
            <w:pPr>
              <w:pStyle w:val="TAC"/>
              <w:rPr>
                <w:lang w:eastAsia="zh-CN"/>
              </w:rPr>
            </w:pPr>
            <w:r w:rsidRPr="000712E3">
              <w:t>Yes</w:t>
            </w:r>
          </w:p>
        </w:tc>
      </w:tr>
      <w:tr w:rsidR="00586C31" w:rsidRPr="000712E3" w14:paraId="7BE08AE5" w14:textId="77777777" w:rsidTr="001F2D04">
        <w:tc>
          <w:tcPr>
            <w:tcW w:w="1985" w:type="dxa"/>
            <w:shd w:val="clear" w:color="auto" w:fill="auto"/>
            <w:noWrap/>
            <w:vAlign w:val="center"/>
          </w:tcPr>
          <w:p w14:paraId="76DAF50E" w14:textId="77777777" w:rsidR="00586C31" w:rsidRPr="000712E3" w:rsidRDefault="00586C31" w:rsidP="00586C31">
            <w:pPr>
              <w:pStyle w:val="TAC"/>
              <w:rPr>
                <w:lang w:eastAsia="fi-FI"/>
              </w:rPr>
            </w:pPr>
            <w:r w:rsidRPr="000712E3">
              <w:rPr>
                <w:lang w:eastAsia="fi-FI"/>
              </w:rPr>
              <w:t>DC_28A_n77A</w:t>
            </w:r>
          </w:p>
        </w:tc>
        <w:tc>
          <w:tcPr>
            <w:tcW w:w="1701" w:type="dxa"/>
            <w:vAlign w:val="center"/>
          </w:tcPr>
          <w:p w14:paraId="48F82155" w14:textId="77777777" w:rsidR="00586C31" w:rsidRPr="000712E3" w:rsidRDefault="00586C31" w:rsidP="00586C31">
            <w:pPr>
              <w:pStyle w:val="TAC"/>
              <w:rPr>
                <w:lang w:eastAsia="fi-FI"/>
              </w:rPr>
            </w:pPr>
            <w:r w:rsidRPr="000712E3">
              <w:rPr>
                <w:lang w:eastAsia="fi-FI"/>
              </w:rPr>
              <w:t>DC_28A_n77A</w:t>
            </w:r>
          </w:p>
        </w:tc>
        <w:tc>
          <w:tcPr>
            <w:tcW w:w="1418" w:type="dxa"/>
            <w:shd w:val="clear" w:color="auto" w:fill="auto"/>
            <w:noWrap/>
            <w:vAlign w:val="center"/>
          </w:tcPr>
          <w:p w14:paraId="72238E78" w14:textId="77777777" w:rsidR="00586C31" w:rsidRPr="000712E3" w:rsidRDefault="00586C31" w:rsidP="00586C31">
            <w:pPr>
              <w:pStyle w:val="TAC"/>
              <w:rPr>
                <w:lang w:eastAsia="fi-FI"/>
              </w:rPr>
            </w:pPr>
            <w:r w:rsidRPr="000712E3">
              <w:t>28A</w:t>
            </w:r>
          </w:p>
        </w:tc>
        <w:tc>
          <w:tcPr>
            <w:tcW w:w="1417" w:type="dxa"/>
            <w:vAlign w:val="center"/>
          </w:tcPr>
          <w:p w14:paraId="591D9491" w14:textId="77777777" w:rsidR="00586C31" w:rsidRPr="000712E3" w:rsidRDefault="00586C31" w:rsidP="00586C31">
            <w:pPr>
              <w:pStyle w:val="TAC"/>
              <w:rPr>
                <w:lang w:eastAsia="fi-FI"/>
              </w:rPr>
            </w:pPr>
            <w:r w:rsidRPr="000712E3">
              <w:t>n77A</w:t>
            </w:r>
          </w:p>
        </w:tc>
        <w:tc>
          <w:tcPr>
            <w:tcW w:w="1418" w:type="dxa"/>
            <w:vAlign w:val="center"/>
          </w:tcPr>
          <w:p w14:paraId="5ED96BFF"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5610F000" w14:textId="77777777" w:rsidR="00586C31" w:rsidRPr="000712E3" w:rsidRDefault="00586C31" w:rsidP="00586C31">
            <w:pPr>
              <w:pStyle w:val="TAC"/>
              <w:rPr>
                <w:lang w:eastAsia="fi-FI"/>
              </w:rPr>
            </w:pPr>
            <w:r w:rsidRPr="000712E3">
              <w:t>n77A</w:t>
            </w:r>
          </w:p>
        </w:tc>
        <w:tc>
          <w:tcPr>
            <w:tcW w:w="1411" w:type="dxa"/>
          </w:tcPr>
          <w:p w14:paraId="62D40C16" w14:textId="77777777" w:rsidR="00586C31" w:rsidRPr="000712E3" w:rsidRDefault="00586C31" w:rsidP="00586C31">
            <w:pPr>
              <w:pStyle w:val="TAC"/>
            </w:pPr>
            <w:r w:rsidRPr="000712E3">
              <w:t>Yes</w:t>
            </w:r>
          </w:p>
        </w:tc>
      </w:tr>
      <w:tr w:rsidR="00586C31" w:rsidRPr="000712E3" w14:paraId="7FD99B59" w14:textId="77777777" w:rsidTr="001F2D04">
        <w:tc>
          <w:tcPr>
            <w:tcW w:w="1985" w:type="dxa"/>
            <w:shd w:val="clear" w:color="auto" w:fill="auto"/>
            <w:noWrap/>
            <w:vAlign w:val="center"/>
          </w:tcPr>
          <w:p w14:paraId="703D6A66" w14:textId="77777777" w:rsidR="00586C31" w:rsidRPr="000712E3" w:rsidRDefault="00586C31" w:rsidP="00586C31">
            <w:pPr>
              <w:pStyle w:val="TAC"/>
              <w:rPr>
                <w:lang w:eastAsia="fi-FI"/>
              </w:rPr>
            </w:pPr>
            <w:r w:rsidRPr="000712E3">
              <w:rPr>
                <w:lang w:eastAsia="fi-FI"/>
              </w:rPr>
              <w:t>DC_28A_n78A</w:t>
            </w:r>
          </w:p>
        </w:tc>
        <w:tc>
          <w:tcPr>
            <w:tcW w:w="1701" w:type="dxa"/>
            <w:vAlign w:val="center"/>
          </w:tcPr>
          <w:p w14:paraId="7F27CAF4" w14:textId="77777777" w:rsidR="00586C31" w:rsidRPr="000712E3" w:rsidRDefault="00586C31" w:rsidP="00586C31">
            <w:pPr>
              <w:pStyle w:val="TAC"/>
              <w:rPr>
                <w:lang w:eastAsia="fi-FI"/>
              </w:rPr>
            </w:pPr>
            <w:r w:rsidRPr="000712E3">
              <w:rPr>
                <w:lang w:eastAsia="fi-FI"/>
              </w:rPr>
              <w:t>DC_28A_n78A</w:t>
            </w:r>
          </w:p>
        </w:tc>
        <w:tc>
          <w:tcPr>
            <w:tcW w:w="1418" w:type="dxa"/>
            <w:shd w:val="clear" w:color="auto" w:fill="auto"/>
            <w:noWrap/>
            <w:vAlign w:val="center"/>
          </w:tcPr>
          <w:p w14:paraId="34A1F53E" w14:textId="77777777" w:rsidR="00586C31" w:rsidRPr="000712E3" w:rsidRDefault="00586C31" w:rsidP="00586C31">
            <w:pPr>
              <w:pStyle w:val="TAC"/>
              <w:rPr>
                <w:lang w:eastAsia="fi-FI"/>
              </w:rPr>
            </w:pPr>
            <w:r w:rsidRPr="000712E3">
              <w:t>28A</w:t>
            </w:r>
          </w:p>
        </w:tc>
        <w:tc>
          <w:tcPr>
            <w:tcW w:w="1417" w:type="dxa"/>
            <w:vAlign w:val="center"/>
          </w:tcPr>
          <w:p w14:paraId="444A1614" w14:textId="77777777" w:rsidR="00586C31" w:rsidRPr="000712E3" w:rsidRDefault="00586C31" w:rsidP="00586C31">
            <w:pPr>
              <w:pStyle w:val="TAC"/>
              <w:rPr>
                <w:lang w:eastAsia="fi-FI"/>
              </w:rPr>
            </w:pPr>
            <w:r w:rsidRPr="000712E3">
              <w:t>n78A</w:t>
            </w:r>
          </w:p>
        </w:tc>
        <w:tc>
          <w:tcPr>
            <w:tcW w:w="1418" w:type="dxa"/>
            <w:vAlign w:val="center"/>
          </w:tcPr>
          <w:p w14:paraId="693DCCD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2E82A34" w14:textId="77777777" w:rsidR="00586C31" w:rsidRPr="000712E3" w:rsidRDefault="00586C31" w:rsidP="00586C31">
            <w:pPr>
              <w:pStyle w:val="TAC"/>
              <w:rPr>
                <w:lang w:eastAsia="fi-FI"/>
              </w:rPr>
            </w:pPr>
            <w:r w:rsidRPr="000712E3">
              <w:t>n78A</w:t>
            </w:r>
          </w:p>
        </w:tc>
        <w:tc>
          <w:tcPr>
            <w:tcW w:w="1411" w:type="dxa"/>
          </w:tcPr>
          <w:p w14:paraId="1FA7B50E" w14:textId="77777777" w:rsidR="00586C31" w:rsidRPr="000712E3" w:rsidRDefault="00586C31" w:rsidP="00586C31">
            <w:pPr>
              <w:pStyle w:val="TAC"/>
            </w:pPr>
            <w:r w:rsidRPr="000712E3">
              <w:t>Yes</w:t>
            </w:r>
          </w:p>
        </w:tc>
      </w:tr>
      <w:tr w:rsidR="00586C31" w:rsidRPr="000712E3" w14:paraId="0E04965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99E31" w14:textId="77777777" w:rsidR="00586C31" w:rsidRPr="000712E3" w:rsidRDefault="00586C31" w:rsidP="00586C31">
            <w:pPr>
              <w:pStyle w:val="TAC"/>
              <w:rPr>
                <w:lang w:eastAsia="fi-FI"/>
              </w:rPr>
            </w:pPr>
            <w:r w:rsidRPr="000712E3">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69732" w14:textId="77777777" w:rsidR="00586C31" w:rsidRPr="000712E3" w:rsidRDefault="00586C31" w:rsidP="00586C31">
            <w:pPr>
              <w:pStyle w:val="TAC"/>
              <w:rPr>
                <w:lang w:eastAsia="fi-FI"/>
              </w:rPr>
            </w:pPr>
            <w:r w:rsidRPr="000712E3">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0106" w14:textId="77777777" w:rsidR="00586C31" w:rsidRPr="000712E3" w:rsidRDefault="00586C31" w:rsidP="00586C31">
            <w:pPr>
              <w:pStyle w:val="TAC"/>
              <w:rPr>
                <w:lang w:eastAsia="fi-FI"/>
              </w:rPr>
            </w:pPr>
            <w:r w:rsidRPr="000712E3">
              <w:t>28A</w:t>
            </w:r>
          </w:p>
        </w:tc>
        <w:tc>
          <w:tcPr>
            <w:tcW w:w="1417" w:type="dxa"/>
            <w:tcBorders>
              <w:top w:val="single" w:sz="4" w:space="0" w:color="auto"/>
              <w:left w:val="single" w:sz="4" w:space="0" w:color="auto"/>
              <w:bottom w:val="single" w:sz="4" w:space="0" w:color="auto"/>
              <w:right w:val="single" w:sz="4" w:space="0" w:color="auto"/>
            </w:tcBorders>
            <w:vAlign w:val="center"/>
          </w:tcPr>
          <w:p w14:paraId="294B354C"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487096" w14:textId="77777777" w:rsidR="00586C31" w:rsidRPr="000712E3" w:rsidRDefault="00586C31" w:rsidP="00586C31">
            <w:pPr>
              <w:pStyle w:val="TAC"/>
              <w:rPr>
                <w:lang w:eastAsia="fi-FI"/>
              </w:rPr>
            </w:pPr>
            <w:r w:rsidRPr="000712E3">
              <w:t>28A</w:t>
            </w:r>
          </w:p>
        </w:tc>
        <w:tc>
          <w:tcPr>
            <w:tcW w:w="1418" w:type="dxa"/>
            <w:tcBorders>
              <w:top w:val="single" w:sz="4" w:space="0" w:color="auto"/>
              <w:left w:val="single" w:sz="4" w:space="0" w:color="auto"/>
              <w:bottom w:val="single" w:sz="4" w:space="0" w:color="auto"/>
              <w:right w:val="single" w:sz="4" w:space="0" w:color="auto"/>
            </w:tcBorders>
            <w:vAlign w:val="center"/>
          </w:tcPr>
          <w:p w14:paraId="07140B61"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7053665" w14:textId="77777777" w:rsidR="00586C31" w:rsidRPr="000712E3" w:rsidRDefault="00586C31" w:rsidP="00586C31">
            <w:pPr>
              <w:pStyle w:val="TAC"/>
            </w:pPr>
            <w:r w:rsidRPr="000712E3">
              <w:t>Yes (NR 2CC)</w:t>
            </w:r>
          </w:p>
        </w:tc>
      </w:tr>
      <w:tr w:rsidR="00586C31" w:rsidRPr="000712E3" w14:paraId="7E4B4F25" w14:textId="77777777" w:rsidTr="001F2D04">
        <w:tc>
          <w:tcPr>
            <w:tcW w:w="1985" w:type="dxa"/>
            <w:shd w:val="clear" w:color="auto" w:fill="auto"/>
            <w:noWrap/>
            <w:vAlign w:val="center"/>
          </w:tcPr>
          <w:p w14:paraId="61082C52" w14:textId="77777777" w:rsidR="00586C31" w:rsidRPr="000712E3" w:rsidRDefault="00586C31" w:rsidP="00586C31">
            <w:pPr>
              <w:pStyle w:val="TAC"/>
              <w:rPr>
                <w:lang w:eastAsia="fi-FI"/>
              </w:rPr>
            </w:pPr>
            <w:r w:rsidRPr="000712E3">
              <w:rPr>
                <w:lang w:eastAsia="fi-FI"/>
              </w:rPr>
              <w:t>DC_28A_n79A</w:t>
            </w:r>
          </w:p>
        </w:tc>
        <w:tc>
          <w:tcPr>
            <w:tcW w:w="1701" w:type="dxa"/>
            <w:vAlign w:val="center"/>
          </w:tcPr>
          <w:p w14:paraId="11991FC8" w14:textId="77777777" w:rsidR="00586C31" w:rsidRPr="000712E3" w:rsidRDefault="00586C31" w:rsidP="00586C31">
            <w:pPr>
              <w:pStyle w:val="TAC"/>
              <w:rPr>
                <w:lang w:eastAsia="fi-FI"/>
              </w:rPr>
            </w:pPr>
            <w:r w:rsidRPr="000712E3">
              <w:rPr>
                <w:lang w:eastAsia="fi-FI"/>
              </w:rPr>
              <w:t>DC_28A_n79A</w:t>
            </w:r>
          </w:p>
        </w:tc>
        <w:tc>
          <w:tcPr>
            <w:tcW w:w="1418" w:type="dxa"/>
            <w:shd w:val="clear" w:color="auto" w:fill="auto"/>
            <w:noWrap/>
            <w:vAlign w:val="center"/>
          </w:tcPr>
          <w:p w14:paraId="3A64F4E7" w14:textId="77777777" w:rsidR="00586C31" w:rsidRPr="000712E3" w:rsidRDefault="00586C31" w:rsidP="00586C31">
            <w:pPr>
              <w:pStyle w:val="TAC"/>
              <w:rPr>
                <w:lang w:eastAsia="fi-FI"/>
              </w:rPr>
            </w:pPr>
            <w:r w:rsidRPr="000712E3">
              <w:t>28A</w:t>
            </w:r>
          </w:p>
        </w:tc>
        <w:tc>
          <w:tcPr>
            <w:tcW w:w="1417" w:type="dxa"/>
            <w:vAlign w:val="center"/>
          </w:tcPr>
          <w:p w14:paraId="4E141311" w14:textId="77777777" w:rsidR="00586C31" w:rsidRPr="000712E3" w:rsidRDefault="00586C31" w:rsidP="00586C31">
            <w:pPr>
              <w:pStyle w:val="TAC"/>
              <w:rPr>
                <w:lang w:eastAsia="fi-FI"/>
              </w:rPr>
            </w:pPr>
            <w:r w:rsidRPr="000712E3">
              <w:t>n79A</w:t>
            </w:r>
          </w:p>
        </w:tc>
        <w:tc>
          <w:tcPr>
            <w:tcW w:w="1418" w:type="dxa"/>
            <w:vAlign w:val="center"/>
          </w:tcPr>
          <w:p w14:paraId="732C4226" w14:textId="77777777" w:rsidR="00586C31" w:rsidRPr="000712E3" w:rsidRDefault="00586C31" w:rsidP="00586C31">
            <w:pPr>
              <w:pStyle w:val="TAC"/>
              <w:rPr>
                <w:rFonts w:ascii="Calibri" w:hAnsi="Calibri"/>
                <w:sz w:val="22"/>
                <w:szCs w:val="22"/>
              </w:rPr>
            </w:pPr>
            <w:r w:rsidRPr="000712E3">
              <w:t>28A</w:t>
            </w:r>
          </w:p>
        </w:tc>
        <w:tc>
          <w:tcPr>
            <w:tcW w:w="1418" w:type="dxa"/>
            <w:vAlign w:val="center"/>
          </w:tcPr>
          <w:p w14:paraId="03F296E2" w14:textId="77777777" w:rsidR="00586C31" w:rsidRPr="000712E3" w:rsidRDefault="00586C31" w:rsidP="00586C31">
            <w:pPr>
              <w:pStyle w:val="TAC"/>
              <w:rPr>
                <w:lang w:eastAsia="fi-FI"/>
              </w:rPr>
            </w:pPr>
            <w:r w:rsidRPr="000712E3">
              <w:t>n79A</w:t>
            </w:r>
          </w:p>
        </w:tc>
        <w:tc>
          <w:tcPr>
            <w:tcW w:w="1411" w:type="dxa"/>
          </w:tcPr>
          <w:p w14:paraId="0C92FEF2" w14:textId="77777777" w:rsidR="00586C31" w:rsidRPr="000712E3" w:rsidRDefault="00586C31" w:rsidP="00586C31">
            <w:pPr>
              <w:pStyle w:val="TAC"/>
            </w:pPr>
            <w:r w:rsidRPr="000712E3">
              <w:t>Yes</w:t>
            </w:r>
          </w:p>
        </w:tc>
      </w:tr>
      <w:tr w:rsidR="00586C31" w:rsidRPr="000712E3" w14:paraId="574E8EC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8385A" w14:textId="77777777" w:rsidR="00586C31" w:rsidRPr="000712E3" w:rsidRDefault="00586C31" w:rsidP="00586C31">
            <w:pPr>
              <w:pStyle w:val="TAC"/>
              <w:rPr>
                <w:lang w:eastAsia="fi-FI"/>
              </w:rPr>
            </w:pPr>
            <w:r w:rsidRPr="000712E3">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69C8D" w14:textId="77777777" w:rsidR="00586C31" w:rsidRPr="000712E3" w:rsidRDefault="00586C31" w:rsidP="00586C31">
            <w:pPr>
              <w:pStyle w:val="TAC"/>
              <w:rPr>
                <w:lang w:eastAsia="fi-FI"/>
              </w:rPr>
            </w:pPr>
            <w:r w:rsidRPr="000712E3">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AE7A"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12275AE"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97BB0"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30DAE2DC" w14:textId="77777777" w:rsidR="00586C31" w:rsidRPr="000712E3" w:rsidRDefault="00586C31" w:rsidP="00586C31">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583DD62E" w14:textId="77777777" w:rsidR="00586C31" w:rsidRPr="000712E3" w:rsidRDefault="00586C31" w:rsidP="00586C31">
            <w:pPr>
              <w:pStyle w:val="TAC"/>
            </w:pPr>
            <w:r w:rsidRPr="000712E3">
              <w:t>Yes</w:t>
            </w:r>
          </w:p>
        </w:tc>
      </w:tr>
      <w:tr w:rsidR="00586C31" w:rsidRPr="000712E3" w14:paraId="0FB148F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77F77" w14:textId="77777777" w:rsidR="00586C31" w:rsidRPr="000712E3" w:rsidRDefault="00586C31" w:rsidP="00586C31">
            <w:pPr>
              <w:pStyle w:val="TAC"/>
              <w:rPr>
                <w:lang w:eastAsia="fi-FI"/>
              </w:rPr>
            </w:pPr>
            <w:r w:rsidRPr="000712E3">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1F403" w14:textId="77777777" w:rsidR="00586C31" w:rsidRPr="000712E3" w:rsidRDefault="00586C31" w:rsidP="00586C31">
            <w:pPr>
              <w:pStyle w:val="TAC"/>
              <w:rPr>
                <w:lang w:eastAsia="fi-FI"/>
              </w:rPr>
            </w:pPr>
            <w:r w:rsidRPr="000712E3">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AF3A0" w14:textId="77777777" w:rsidR="00586C31" w:rsidRPr="000712E3" w:rsidRDefault="00586C31" w:rsidP="00586C31">
            <w:pPr>
              <w:pStyle w:val="TAC"/>
              <w:rPr>
                <w:lang w:eastAsia="fi-FI"/>
              </w:rPr>
            </w:pPr>
            <w:r w:rsidRPr="000712E3">
              <w:t>30A</w:t>
            </w:r>
          </w:p>
        </w:tc>
        <w:tc>
          <w:tcPr>
            <w:tcW w:w="1417" w:type="dxa"/>
            <w:tcBorders>
              <w:top w:val="single" w:sz="4" w:space="0" w:color="auto"/>
              <w:left w:val="single" w:sz="4" w:space="0" w:color="auto"/>
              <w:bottom w:val="single" w:sz="4" w:space="0" w:color="auto"/>
              <w:right w:val="single" w:sz="4" w:space="0" w:color="auto"/>
            </w:tcBorders>
            <w:vAlign w:val="center"/>
          </w:tcPr>
          <w:p w14:paraId="5651277A" w14:textId="77777777" w:rsidR="00586C31" w:rsidRPr="000712E3" w:rsidRDefault="00586C31" w:rsidP="00586C31">
            <w:pPr>
              <w:pStyle w:val="TAC"/>
              <w:rPr>
                <w:rFonts w:ascii="Calibri" w:hAnsi="Calibri" w:cs="Calibri"/>
                <w:sz w:val="22"/>
                <w:szCs w:val="22"/>
              </w:rPr>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51CF" w14:textId="77777777" w:rsidR="00586C31" w:rsidRPr="000712E3" w:rsidRDefault="00586C31" w:rsidP="00586C31">
            <w:pPr>
              <w:pStyle w:val="TAC"/>
              <w:rPr>
                <w:lang w:eastAsia="fi-FI"/>
              </w:rPr>
            </w:pPr>
            <w:r w:rsidRPr="000712E3">
              <w:t>30A</w:t>
            </w:r>
          </w:p>
        </w:tc>
        <w:tc>
          <w:tcPr>
            <w:tcW w:w="1418" w:type="dxa"/>
            <w:tcBorders>
              <w:top w:val="single" w:sz="4" w:space="0" w:color="auto"/>
              <w:left w:val="single" w:sz="4" w:space="0" w:color="auto"/>
              <w:bottom w:val="single" w:sz="4" w:space="0" w:color="auto"/>
              <w:right w:val="single" w:sz="4" w:space="0" w:color="auto"/>
            </w:tcBorders>
            <w:vAlign w:val="center"/>
          </w:tcPr>
          <w:p w14:paraId="5DA3278C" w14:textId="77777777" w:rsidR="00586C31" w:rsidRPr="000712E3" w:rsidRDefault="00586C31" w:rsidP="00586C31">
            <w:pPr>
              <w:pStyle w:val="TAC"/>
              <w:rPr>
                <w:rFonts w:ascii="Calibri" w:hAnsi="Calibri" w:cs="Calibri"/>
                <w:sz w:val="22"/>
                <w:szCs w:val="22"/>
              </w:rPr>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57310C4A" w14:textId="77777777" w:rsidR="00586C31" w:rsidRPr="000712E3" w:rsidRDefault="00586C31" w:rsidP="00586C31">
            <w:pPr>
              <w:pStyle w:val="TAC"/>
            </w:pPr>
            <w:r w:rsidRPr="000712E3">
              <w:t>Yes</w:t>
            </w:r>
          </w:p>
        </w:tc>
      </w:tr>
      <w:tr w:rsidR="00586C31" w:rsidRPr="000712E3" w14:paraId="39C08B1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96D59" w14:textId="77777777" w:rsidR="00586C31" w:rsidRPr="000712E3" w:rsidRDefault="00586C31" w:rsidP="00586C31">
            <w:pPr>
              <w:pStyle w:val="TAC"/>
              <w:rPr>
                <w:lang w:eastAsia="fi-FI"/>
              </w:rPr>
            </w:pPr>
            <w:r w:rsidRPr="000712E3">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F4B09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79913" w14:textId="77777777" w:rsidR="00586C31" w:rsidRPr="000712E3" w:rsidRDefault="00586C31" w:rsidP="00586C31">
            <w:pPr>
              <w:pStyle w:val="TAC"/>
              <w:rPr>
                <w:lang w:eastAsia="fi-FI"/>
              </w:rPr>
            </w:pPr>
            <w:r w:rsidRPr="000712E3">
              <w:t>38A</w:t>
            </w:r>
          </w:p>
        </w:tc>
        <w:tc>
          <w:tcPr>
            <w:tcW w:w="1417" w:type="dxa"/>
            <w:tcBorders>
              <w:top w:val="single" w:sz="4" w:space="0" w:color="auto"/>
              <w:left w:val="single" w:sz="4" w:space="0" w:color="auto"/>
              <w:bottom w:val="single" w:sz="4" w:space="0" w:color="auto"/>
              <w:right w:val="single" w:sz="4" w:space="0" w:color="auto"/>
            </w:tcBorders>
            <w:vAlign w:val="center"/>
          </w:tcPr>
          <w:p w14:paraId="46285048"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CC708"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08C2E77"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1CDF3352" w14:textId="77777777" w:rsidR="00586C31" w:rsidRPr="000712E3" w:rsidRDefault="00586C31" w:rsidP="00586C31">
            <w:pPr>
              <w:pStyle w:val="TAC"/>
            </w:pPr>
            <w:r w:rsidRPr="000712E3">
              <w:t>Yes</w:t>
            </w:r>
          </w:p>
        </w:tc>
      </w:tr>
      <w:tr w:rsidR="00586C31" w:rsidRPr="000712E3" w14:paraId="0FD19292" w14:textId="77777777" w:rsidTr="001F2D04">
        <w:tc>
          <w:tcPr>
            <w:tcW w:w="1985" w:type="dxa"/>
            <w:shd w:val="clear" w:color="auto" w:fill="auto"/>
            <w:noWrap/>
            <w:vAlign w:val="center"/>
          </w:tcPr>
          <w:p w14:paraId="2AA4961C" w14:textId="77777777" w:rsidR="00586C31" w:rsidRPr="000712E3" w:rsidRDefault="00586C31" w:rsidP="00586C31">
            <w:pPr>
              <w:pStyle w:val="TAC"/>
              <w:rPr>
                <w:lang w:eastAsia="fi-FI"/>
              </w:rPr>
            </w:pPr>
            <w:r w:rsidRPr="000712E3">
              <w:rPr>
                <w:lang w:eastAsia="fi-FI"/>
              </w:rPr>
              <w:t>DC_39A_n41A</w:t>
            </w:r>
          </w:p>
        </w:tc>
        <w:tc>
          <w:tcPr>
            <w:tcW w:w="1701" w:type="dxa"/>
            <w:vAlign w:val="center"/>
          </w:tcPr>
          <w:p w14:paraId="071F7A81" w14:textId="77777777" w:rsidR="00586C31" w:rsidRPr="000712E3" w:rsidRDefault="00586C31" w:rsidP="00586C31">
            <w:pPr>
              <w:pStyle w:val="TAC"/>
              <w:rPr>
                <w:lang w:eastAsia="fi-FI"/>
              </w:rPr>
            </w:pPr>
            <w:r w:rsidRPr="000712E3">
              <w:rPr>
                <w:lang w:eastAsia="fi-FI"/>
              </w:rPr>
              <w:t>DC_39A_n41A</w:t>
            </w:r>
          </w:p>
        </w:tc>
        <w:tc>
          <w:tcPr>
            <w:tcW w:w="1418" w:type="dxa"/>
            <w:shd w:val="clear" w:color="auto" w:fill="auto"/>
            <w:noWrap/>
            <w:vAlign w:val="center"/>
          </w:tcPr>
          <w:p w14:paraId="5DAB6188" w14:textId="77777777" w:rsidR="00586C31" w:rsidRPr="000712E3" w:rsidRDefault="00586C31" w:rsidP="00586C31">
            <w:pPr>
              <w:pStyle w:val="TAC"/>
              <w:rPr>
                <w:lang w:eastAsia="fi-FI"/>
              </w:rPr>
            </w:pPr>
            <w:r w:rsidRPr="000712E3">
              <w:t>39A</w:t>
            </w:r>
          </w:p>
        </w:tc>
        <w:tc>
          <w:tcPr>
            <w:tcW w:w="1417" w:type="dxa"/>
            <w:vAlign w:val="center"/>
          </w:tcPr>
          <w:p w14:paraId="12C980DD" w14:textId="77777777" w:rsidR="00586C31" w:rsidRPr="000712E3" w:rsidRDefault="00586C31" w:rsidP="00586C31">
            <w:pPr>
              <w:pStyle w:val="TAC"/>
              <w:rPr>
                <w:lang w:eastAsia="fi-FI"/>
              </w:rPr>
            </w:pPr>
            <w:r w:rsidRPr="000712E3">
              <w:t>n41A</w:t>
            </w:r>
          </w:p>
        </w:tc>
        <w:tc>
          <w:tcPr>
            <w:tcW w:w="1418" w:type="dxa"/>
            <w:vAlign w:val="center"/>
          </w:tcPr>
          <w:p w14:paraId="57616BAF" w14:textId="77777777" w:rsidR="00586C31" w:rsidRPr="000712E3" w:rsidRDefault="00586C31" w:rsidP="00586C31">
            <w:pPr>
              <w:pStyle w:val="TAC"/>
              <w:rPr>
                <w:lang w:eastAsia="fi-FI"/>
              </w:rPr>
            </w:pPr>
            <w:r w:rsidRPr="000712E3">
              <w:t>39A</w:t>
            </w:r>
          </w:p>
        </w:tc>
        <w:tc>
          <w:tcPr>
            <w:tcW w:w="1418" w:type="dxa"/>
            <w:vAlign w:val="center"/>
          </w:tcPr>
          <w:p w14:paraId="4F6D0AC4" w14:textId="77777777" w:rsidR="00586C31" w:rsidRPr="000712E3" w:rsidRDefault="00586C31" w:rsidP="00586C31">
            <w:pPr>
              <w:pStyle w:val="TAC"/>
              <w:rPr>
                <w:lang w:eastAsia="fi-FI"/>
              </w:rPr>
            </w:pPr>
            <w:r w:rsidRPr="000712E3">
              <w:t>n41A</w:t>
            </w:r>
          </w:p>
        </w:tc>
        <w:tc>
          <w:tcPr>
            <w:tcW w:w="1411" w:type="dxa"/>
          </w:tcPr>
          <w:p w14:paraId="2542D427" w14:textId="77777777" w:rsidR="00586C31" w:rsidRPr="000712E3" w:rsidRDefault="00586C31" w:rsidP="00586C31">
            <w:pPr>
              <w:pStyle w:val="TAC"/>
            </w:pPr>
            <w:r w:rsidRPr="000712E3">
              <w:t>Yes</w:t>
            </w:r>
          </w:p>
        </w:tc>
      </w:tr>
      <w:tr w:rsidR="00586C31" w:rsidRPr="000712E3" w14:paraId="5A2BB574" w14:textId="77777777" w:rsidTr="001F2D04">
        <w:tc>
          <w:tcPr>
            <w:tcW w:w="1985" w:type="dxa"/>
            <w:shd w:val="clear" w:color="auto" w:fill="auto"/>
            <w:noWrap/>
            <w:vAlign w:val="center"/>
          </w:tcPr>
          <w:p w14:paraId="75F09991" w14:textId="77777777" w:rsidR="00586C31" w:rsidRPr="000712E3" w:rsidRDefault="00586C31" w:rsidP="00586C31">
            <w:pPr>
              <w:pStyle w:val="TAC"/>
              <w:rPr>
                <w:lang w:eastAsia="fi-FI"/>
              </w:rPr>
            </w:pPr>
            <w:r w:rsidRPr="000712E3">
              <w:rPr>
                <w:lang w:eastAsia="fi-FI"/>
              </w:rPr>
              <w:t>DC_39A_n79A</w:t>
            </w:r>
          </w:p>
        </w:tc>
        <w:tc>
          <w:tcPr>
            <w:tcW w:w="1701" w:type="dxa"/>
            <w:vAlign w:val="center"/>
          </w:tcPr>
          <w:p w14:paraId="2A40482A" w14:textId="77777777" w:rsidR="00586C31" w:rsidRPr="000712E3" w:rsidRDefault="00586C31" w:rsidP="00586C31">
            <w:pPr>
              <w:pStyle w:val="TAC"/>
              <w:rPr>
                <w:lang w:eastAsia="fi-FI"/>
              </w:rPr>
            </w:pPr>
            <w:r w:rsidRPr="000712E3">
              <w:rPr>
                <w:lang w:eastAsia="fi-FI"/>
              </w:rPr>
              <w:t>DC_39A_n79A</w:t>
            </w:r>
          </w:p>
        </w:tc>
        <w:tc>
          <w:tcPr>
            <w:tcW w:w="1418" w:type="dxa"/>
            <w:shd w:val="clear" w:color="auto" w:fill="auto"/>
            <w:noWrap/>
            <w:vAlign w:val="center"/>
          </w:tcPr>
          <w:p w14:paraId="7F1D29BA" w14:textId="77777777" w:rsidR="00586C31" w:rsidRPr="000712E3" w:rsidRDefault="00586C31" w:rsidP="00586C31">
            <w:pPr>
              <w:pStyle w:val="TAC"/>
              <w:rPr>
                <w:lang w:eastAsia="fi-FI"/>
              </w:rPr>
            </w:pPr>
            <w:r w:rsidRPr="000712E3">
              <w:t>39A</w:t>
            </w:r>
          </w:p>
        </w:tc>
        <w:tc>
          <w:tcPr>
            <w:tcW w:w="1417" w:type="dxa"/>
            <w:vAlign w:val="center"/>
          </w:tcPr>
          <w:p w14:paraId="1CD6C6CC" w14:textId="77777777" w:rsidR="00586C31" w:rsidRPr="000712E3" w:rsidRDefault="00586C31" w:rsidP="00586C31">
            <w:pPr>
              <w:pStyle w:val="TAC"/>
              <w:rPr>
                <w:lang w:eastAsia="fi-FI"/>
              </w:rPr>
            </w:pPr>
            <w:r w:rsidRPr="000712E3">
              <w:t>n79A</w:t>
            </w:r>
          </w:p>
        </w:tc>
        <w:tc>
          <w:tcPr>
            <w:tcW w:w="1418" w:type="dxa"/>
            <w:vAlign w:val="center"/>
          </w:tcPr>
          <w:p w14:paraId="76954E42" w14:textId="77777777" w:rsidR="00586C31" w:rsidRPr="000712E3" w:rsidRDefault="00586C31" w:rsidP="00586C31">
            <w:pPr>
              <w:pStyle w:val="TAC"/>
              <w:rPr>
                <w:lang w:eastAsia="fi-FI"/>
              </w:rPr>
            </w:pPr>
            <w:r w:rsidRPr="000712E3">
              <w:t>39A</w:t>
            </w:r>
          </w:p>
        </w:tc>
        <w:tc>
          <w:tcPr>
            <w:tcW w:w="1418" w:type="dxa"/>
            <w:vAlign w:val="center"/>
          </w:tcPr>
          <w:p w14:paraId="58E8251F" w14:textId="77777777" w:rsidR="00586C31" w:rsidRPr="000712E3" w:rsidRDefault="00586C31" w:rsidP="00586C31">
            <w:pPr>
              <w:pStyle w:val="TAC"/>
              <w:rPr>
                <w:lang w:eastAsia="fi-FI"/>
              </w:rPr>
            </w:pPr>
            <w:r w:rsidRPr="000712E3">
              <w:t>n79A</w:t>
            </w:r>
          </w:p>
        </w:tc>
        <w:tc>
          <w:tcPr>
            <w:tcW w:w="1411" w:type="dxa"/>
          </w:tcPr>
          <w:p w14:paraId="5CE50CDF" w14:textId="77777777" w:rsidR="00586C31" w:rsidRPr="000712E3" w:rsidRDefault="00586C31" w:rsidP="00586C31">
            <w:pPr>
              <w:pStyle w:val="TAC"/>
            </w:pPr>
            <w:r w:rsidRPr="000712E3">
              <w:t>Yes</w:t>
            </w:r>
          </w:p>
        </w:tc>
      </w:tr>
      <w:tr w:rsidR="00586C31" w:rsidRPr="000712E3" w14:paraId="70C7B80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D194D" w14:textId="77777777" w:rsidR="00586C31" w:rsidRPr="000712E3" w:rsidRDefault="00586C31" w:rsidP="00586C31">
            <w:pPr>
              <w:pStyle w:val="TAC"/>
              <w:rPr>
                <w:lang w:eastAsia="fi-FI"/>
              </w:rPr>
            </w:pPr>
            <w:r w:rsidRPr="000712E3">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22089F9" w14:textId="77777777" w:rsidR="00586C31" w:rsidRPr="000712E3" w:rsidRDefault="00586C31" w:rsidP="00586C31">
            <w:pPr>
              <w:pStyle w:val="TAC"/>
              <w:rPr>
                <w:lang w:eastAsia="fi-FI"/>
              </w:rPr>
            </w:pPr>
            <w:r w:rsidRPr="000712E3">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9D79F"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62B1B125" w14:textId="77777777" w:rsidR="00586C31" w:rsidRPr="000712E3" w:rsidRDefault="00586C31" w:rsidP="00586C31">
            <w:pPr>
              <w:pStyle w:val="TAC"/>
              <w:rPr>
                <w:lang w:eastAsia="fi-FI"/>
              </w:rPr>
            </w:pPr>
            <w:r w:rsidRPr="000712E3">
              <w:t>n1A</w:t>
            </w:r>
          </w:p>
        </w:tc>
        <w:tc>
          <w:tcPr>
            <w:tcW w:w="1418" w:type="dxa"/>
            <w:tcBorders>
              <w:top w:val="single" w:sz="4" w:space="0" w:color="auto"/>
              <w:left w:val="single" w:sz="4" w:space="0" w:color="auto"/>
              <w:bottom w:val="single" w:sz="4" w:space="0" w:color="auto"/>
              <w:right w:val="single" w:sz="4" w:space="0" w:color="auto"/>
            </w:tcBorders>
            <w:vAlign w:val="center"/>
          </w:tcPr>
          <w:p w14:paraId="55E5D618"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D534802" w14:textId="77777777" w:rsidR="00586C31" w:rsidRPr="000712E3" w:rsidRDefault="00586C31" w:rsidP="00586C31">
            <w:pPr>
              <w:pStyle w:val="TAC"/>
              <w:rPr>
                <w:lang w:eastAsia="fi-FI"/>
              </w:rPr>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2EFE6725" w14:textId="77777777" w:rsidR="00586C31" w:rsidRPr="000712E3" w:rsidRDefault="00586C31" w:rsidP="00586C31">
            <w:pPr>
              <w:pStyle w:val="TAC"/>
            </w:pPr>
            <w:r w:rsidRPr="000712E3">
              <w:t>Yes</w:t>
            </w:r>
          </w:p>
        </w:tc>
      </w:tr>
      <w:tr w:rsidR="00586C31" w:rsidRPr="000712E3" w14:paraId="35102B8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AD5BB" w14:textId="77777777" w:rsidR="00586C31" w:rsidRPr="000712E3" w:rsidRDefault="00586C31" w:rsidP="00586C31">
            <w:pPr>
              <w:pStyle w:val="TAC"/>
              <w:rPr>
                <w:lang w:eastAsia="fi-FI"/>
              </w:rPr>
            </w:pPr>
            <w:r w:rsidRPr="000712E3">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41638FB" w14:textId="77777777" w:rsidR="00586C31" w:rsidRPr="000712E3" w:rsidRDefault="00586C31" w:rsidP="00586C31">
            <w:pPr>
              <w:pStyle w:val="TAC"/>
              <w:rPr>
                <w:lang w:eastAsia="fi-FI"/>
              </w:rPr>
            </w:pPr>
            <w:r w:rsidRPr="000712E3">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4CB0E"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E3E91B4" w14:textId="77777777" w:rsidR="00586C31" w:rsidRPr="000712E3" w:rsidRDefault="00586C31" w:rsidP="00586C31">
            <w:pPr>
              <w:pStyle w:val="TAC"/>
              <w:rPr>
                <w:lang w:eastAsia="fi-FI"/>
              </w:rPr>
            </w:pPr>
            <w:r w:rsidRPr="000712E3">
              <w:t>n41A</w:t>
            </w:r>
          </w:p>
        </w:tc>
        <w:tc>
          <w:tcPr>
            <w:tcW w:w="1418" w:type="dxa"/>
            <w:tcBorders>
              <w:top w:val="single" w:sz="4" w:space="0" w:color="auto"/>
              <w:left w:val="single" w:sz="4" w:space="0" w:color="auto"/>
              <w:bottom w:val="single" w:sz="4" w:space="0" w:color="auto"/>
              <w:right w:val="single" w:sz="4" w:space="0" w:color="auto"/>
            </w:tcBorders>
            <w:vAlign w:val="center"/>
          </w:tcPr>
          <w:p w14:paraId="41689A61"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64F75BF8" w14:textId="77777777" w:rsidR="00586C31" w:rsidRPr="000712E3" w:rsidRDefault="00586C31" w:rsidP="00586C31">
            <w:pPr>
              <w:pStyle w:val="TAC"/>
              <w:rPr>
                <w:lang w:eastAsia="fi-FI"/>
              </w:rPr>
            </w:pPr>
            <w:r w:rsidRPr="000712E3">
              <w:t>n41A</w:t>
            </w:r>
          </w:p>
        </w:tc>
        <w:tc>
          <w:tcPr>
            <w:tcW w:w="1411" w:type="dxa"/>
            <w:tcBorders>
              <w:top w:val="single" w:sz="4" w:space="0" w:color="auto"/>
              <w:left w:val="single" w:sz="4" w:space="0" w:color="auto"/>
              <w:bottom w:val="single" w:sz="4" w:space="0" w:color="auto"/>
              <w:right w:val="single" w:sz="4" w:space="0" w:color="auto"/>
            </w:tcBorders>
          </w:tcPr>
          <w:p w14:paraId="0090260B" w14:textId="77777777" w:rsidR="00586C31" w:rsidRPr="000712E3" w:rsidRDefault="00586C31" w:rsidP="00586C31">
            <w:pPr>
              <w:pStyle w:val="TAC"/>
            </w:pPr>
            <w:r w:rsidRPr="000712E3">
              <w:t>Yes</w:t>
            </w:r>
          </w:p>
        </w:tc>
      </w:tr>
      <w:tr w:rsidR="00586C31" w:rsidRPr="000712E3" w14:paraId="4D1E047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257A5" w14:textId="77777777" w:rsidR="00586C31" w:rsidRPr="000712E3" w:rsidRDefault="00586C31" w:rsidP="00586C31">
            <w:pPr>
              <w:pStyle w:val="TAC"/>
              <w:rPr>
                <w:lang w:eastAsia="fi-FI"/>
              </w:rPr>
            </w:pPr>
            <w:r w:rsidRPr="000712E3">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FC94179"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1B019" w14:textId="77777777" w:rsidR="00586C31" w:rsidRPr="000712E3" w:rsidRDefault="00586C31" w:rsidP="00586C31">
            <w:pPr>
              <w:pStyle w:val="TAC"/>
              <w:rPr>
                <w:lang w:eastAsia="fi-FI"/>
              </w:rPr>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7B2D93B5"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1E8884C9"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765ADA93" w14:textId="77777777" w:rsidR="00586C31" w:rsidRPr="000712E3" w:rsidRDefault="00586C31" w:rsidP="00586C31">
            <w:pPr>
              <w:pStyle w:val="TAC"/>
              <w:rPr>
                <w:lang w:eastAsia="fi-FI"/>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16802527" w14:textId="77777777" w:rsidR="00586C31" w:rsidRPr="000712E3" w:rsidRDefault="00586C31" w:rsidP="00586C31">
            <w:pPr>
              <w:pStyle w:val="TAC"/>
            </w:pPr>
            <w:r w:rsidRPr="000712E3">
              <w:t>Yes</w:t>
            </w:r>
          </w:p>
        </w:tc>
      </w:tr>
      <w:tr w:rsidR="00586C31" w:rsidRPr="000712E3" w14:paraId="712C3B2A" w14:textId="77777777" w:rsidTr="001F2D04">
        <w:tc>
          <w:tcPr>
            <w:tcW w:w="1985" w:type="dxa"/>
            <w:tcBorders>
              <w:top w:val="single" w:sz="4" w:space="0" w:color="auto"/>
              <w:left w:val="single" w:sz="4" w:space="0" w:color="auto"/>
              <w:bottom w:val="nil"/>
              <w:right w:val="single" w:sz="4" w:space="0" w:color="auto"/>
            </w:tcBorders>
            <w:shd w:val="clear" w:color="auto" w:fill="auto"/>
            <w:noWrap/>
            <w:vAlign w:val="center"/>
          </w:tcPr>
          <w:p w14:paraId="139D0A2B" w14:textId="77777777" w:rsidR="00586C31" w:rsidRPr="000712E3" w:rsidRDefault="00586C31" w:rsidP="00586C31">
            <w:pPr>
              <w:pStyle w:val="TAC"/>
              <w:rPr>
                <w:lang w:eastAsia="fi-FI"/>
              </w:rPr>
            </w:pPr>
            <w:r w:rsidRPr="000712E3">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0A9BC00F" w14:textId="77777777" w:rsidR="00586C31" w:rsidRPr="000712E3" w:rsidRDefault="00586C31" w:rsidP="00586C31">
            <w:pPr>
              <w:pStyle w:val="TAC"/>
              <w:rPr>
                <w:lang w:eastAsia="fi-FI"/>
              </w:rPr>
            </w:pPr>
            <w:r w:rsidRPr="000712E3">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3A7EA"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36ED72C8"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4E593407" w14:textId="77777777" w:rsidR="00586C31" w:rsidRPr="000712E3" w:rsidRDefault="00586C31" w:rsidP="00586C31">
            <w:pPr>
              <w:pStyle w:val="TAC"/>
              <w:rPr>
                <w:lang w:eastAsia="fi-FI"/>
              </w:rPr>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4F2DD46C" w14:textId="77777777" w:rsidR="00586C31" w:rsidRPr="000712E3" w:rsidRDefault="00586C31" w:rsidP="00586C31">
            <w:pPr>
              <w:pStyle w:val="TAC"/>
              <w:rPr>
                <w:lang w:eastAsia="fi-FI"/>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C3B11F2" w14:textId="77777777" w:rsidR="00586C31" w:rsidRPr="000712E3" w:rsidRDefault="00586C31" w:rsidP="00586C31">
            <w:pPr>
              <w:pStyle w:val="TAC"/>
            </w:pPr>
            <w:r w:rsidRPr="000712E3">
              <w:t>No</w:t>
            </w:r>
          </w:p>
        </w:tc>
      </w:tr>
      <w:tr w:rsidR="00586C31" w:rsidRPr="000712E3" w14:paraId="00C06A2B"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48E6BAAF" w14:textId="77777777" w:rsidR="00586C31" w:rsidRPr="000712E3" w:rsidRDefault="00586C31" w:rsidP="00586C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694B24D" w14:textId="77777777" w:rsidR="00586C31" w:rsidRPr="000712E3" w:rsidRDefault="00586C31" w:rsidP="00586C31">
            <w:pPr>
              <w:pStyle w:val="TAC"/>
              <w:rPr>
                <w:lang w:eastAsia="fi-FI"/>
              </w:rPr>
            </w:pPr>
            <w:r w:rsidRPr="000712E3">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90EF0" w14:textId="77777777" w:rsidR="00586C31" w:rsidRPr="000712E3" w:rsidRDefault="00586C31" w:rsidP="00586C31">
            <w:pPr>
              <w:pStyle w:val="TAC"/>
              <w:rPr>
                <w:lang w:eastAsia="fi-FI"/>
              </w:rPr>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220ED44C" w14:textId="77777777" w:rsidR="00586C31" w:rsidRPr="000712E3" w:rsidRDefault="00586C31" w:rsidP="00586C31">
            <w:pPr>
              <w:pStyle w:val="TAC"/>
              <w:rPr>
                <w:lang w:eastAsia="fi-FI"/>
              </w:rPr>
            </w:pPr>
            <w:r w:rsidRPr="000712E3">
              <w:t>n78A</w:t>
            </w:r>
          </w:p>
        </w:tc>
        <w:tc>
          <w:tcPr>
            <w:tcW w:w="1418" w:type="dxa"/>
            <w:tcBorders>
              <w:top w:val="single" w:sz="4" w:space="0" w:color="auto"/>
              <w:left w:val="single" w:sz="4" w:space="0" w:color="auto"/>
              <w:bottom w:val="single" w:sz="4" w:space="0" w:color="auto"/>
              <w:right w:val="single" w:sz="4" w:space="0" w:color="auto"/>
            </w:tcBorders>
            <w:vAlign w:val="center"/>
          </w:tcPr>
          <w:p w14:paraId="2DF3298C" w14:textId="77777777" w:rsidR="00586C31" w:rsidRPr="000712E3" w:rsidRDefault="00586C31" w:rsidP="00586C31">
            <w:pPr>
              <w:pStyle w:val="TAC"/>
              <w:rPr>
                <w:lang w:eastAsia="fi-FI"/>
              </w:rPr>
            </w:pPr>
            <w:r w:rsidRPr="000712E3">
              <w:t>CA_40C</w:t>
            </w:r>
          </w:p>
        </w:tc>
        <w:tc>
          <w:tcPr>
            <w:tcW w:w="1418" w:type="dxa"/>
            <w:tcBorders>
              <w:top w:val="single" w:sz="4" w:space="0" w:color="auto"/>
              <w:left w:val="single" w:sz="4" w:space="0" w:color="auto"/>
              <w:bottom w:val="single" w:sz="4" w:space="0" w:color="auto"/>
              <w:right w:val="single" w:sz="4" w:space="0" w:color="auto"/>
            </w:tcBorders>
            <w:vAlign w:val="center"/>
          </w:tcPr>
          <w:p w14:paraId="648DB3B4" w14:textId="77777777" w:rsidR="00586C31" w:rsidRPr="000712E3" w:rsidRDefault="00586C31" w:rsidP="00586C31">
            <w:pPr>
              <w:pStyle w:val="TAC"/>
              <w:rPr>
                <w:lang w:eastAsia="fi-FI"/>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B33E40C" w14:textId="77777777" w:rsidR="00586C31" w:rsidRPr="000712E3" w:rsidRDefault="00586C31" w:rsidP="00586C31">
            <w:pPr>
              <w:pStyle w:val="TAC"/>
            </w:pPr>
            <w:r w:rsidRPr="000712E3">
              <w:t>No</w:t>
            </w:r>
          </w:p>
        </w:tc>
      </w:tr>
      <w:tr w:rsidR="00586C31" w:rsidRPr="000712E3" w14:paraId="6F301042" w14:textId="77777777" w:rsidTr="001F2D04">
        <w:tc>
          <w:tcPr>
            <w:tcW w:w="1985" w:type="dxa"/>
            <w:tcBorders>
              <w:top w:val="nil"/>
              <w:left w:val="single" w:sz="4" w:space="0" w:color="auto"/>
              <w:bottom w:val="single" w:sz="4" w:space="0" w:color="auto"/>
              <w:right w:val="single" w:sz="4" w:space="0" w:color="auto"/>
            </w:tcBorders>
            <w:shd w:val="clear" w:color="auto" w:fill="auto"/>
            <w:noWrap/>
            <w:vAlign w:val="center"/>
          </w:tcPr>
          <w:p w14:paraId="70B5A3DF" w14:textId="77777777" w:rsidR="00586C31" w:rsidRPr="000712E3" w:rsidRDefault="00586C31" w:rsidP="00586C31">
            <w:pPr>
              <w:pStyle w:val="TAC"/>
              <w:rPr>
                <w:lang w:eastAsia="fi-FI"/>
              </w:rPr>
            </w:pPr>
            <w:r w:rsidRPr="000712E3">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035CA152"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576D2" w14:textId="77777777" w:rsidR="00586C31" w:rsidRPr="000712E3" w:rsidRDefault="00586C31" w:rsidP="00586C31">
            <w:pPr>
              <w:pStyle w:val="TAC"/>
            </w:pPr>
            <w:r w:rsidRPr="000712E3">
              <w:t>40A</w:t>
            </w:r>
          </w:p>
        </w:tc>
        <w:tc>
          <w:tcPr>
            <w:tcW w:w="1417" w:type="dxa"/>
            <w:tcBorders>
              <w:top w:val="single" w:sz="4" w:space="0" w:color="auto"/>
              <w:left w:val="single" w:sz="4" w:space="0" w:color="auto"/>
              <w:bottom w:val="single" w:sz="4" w:space="0" w:color="auto"/>
              <w:right w:val="single" w:sz="4" w:space="0" w:color="auto"/>
            </w:tcBorders>
            <w:vAlign w:val="center"/>
          </w:tcPr>
          <w:p w14:paraId="4DCC1A53"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A1AB94C"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5E435599" w14:textId="77777777" w:rsidR="00586C31" w:rsidRPr="000712E3" w:rsidRDefault="00586C31" w:rsidP="00586C31">
            <w:pPr>
              <w:pStyle w:val="TAC"/>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5837C93D" w14:textId="77777777" w:rsidR="00586C31" w:rsidRPr="000712E3" w:rsidRDefault="00586C31" w:rsidP="00586C31">
            <w:pPr>
              <w:pStyle w:val="TAC"/>
            </w:pPr>
            <w:r w:rsidRPr="000712E3">
              <w:t>Yes</w:t>
            </w:r>
          </w:p>
        </w:tc>
      </w:tr>
      <w:tr w:rsidR="00586C31" w:rsidRPr="000712E3" w14:paraId="3C1449CC" w14:textId="77777777" w:rsidTr="001F2D04">
        <w:tc>
          <w:tcPr>
            <w:tcW w:w="1985" w:type="dxa"/>
            <w:tcBorders>
              <w:top w:val="nil"/>
              <w:left w:val="single" w:sz="4" w:space="0" w:color="auto"/>
              <w:bottom w:val="single" w:sz="4" w:space="0" w:color="auto"/>
              <w:right w:val="single" w:sz="4" w:space="0" w:color="auto"/>
            </w:tcBorders>
            <w:shd w:val="clear" w:color="auto" w:fill="auto"/>
            <w:noWrap/>
          </w:tcPr>
          <w:p w14:paraId="21ECB1C9" w14:textId="77777777" w:rsidR="00586C31" w:rsidRPr="000712E3" w:rsidRDefault="00586C31" w:rsidP="00586C31">
            <w:pPr>
              <w:pStyle w:val="TAC"/>
              <w:rPr>
                <w:lang w:eastAsia="fi-FI"/>
              </w:rPr>
            </w:pPr>
            <w:r w:rsidRPr="000712E3">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106D1E99" w14:textId="77777777" w:rsidR="00586C31" w:rsidRPr="000712E3" w:rsidRDefault="00586C31" w:rsidP="00586C31">
            <w:pPr>
              <w:pStyle w:val="TAC"/>
              <w:rPr>
                <w:lang w:eastAsia="fi-FI"/>
              </w:rPr>
            </w:pPr>
            <w:r w:rsidRPr="000712E3">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B9E5C" w14:textId="77777777" w:rsidR="00586C31" w:rsidRPr="000712E3" w:rsidRDefault="00586C31" w:rsidP="00586C31">
            <w:pPr>
              <w:pStyle w:val="TAC"/>
            </w:pPr>
            <w:r w:rsidRPr="000712E3">
              <w:t>CA_40C</w:t>
            </w:r>
          </w:p>
        </w:tc>
        <w:tc>
          <w:tcPr>
            <w:tcW w:w="1417" w:type="dxa"/>
            <w:tcBorders>
              <w:top w:val="single" w:sz="4" w:space="0" w:color="auto"/>
              <w:left w:val="single" w:sz="4" w:space="0" w:color="auto"/>
              <w:bottom w:val="single" w:sz="4" w:space="0" w:color="auto"/>
              <w:right w:val="single" w:sz="4" w:space="0" w:color="auto"/>
            </w:tcBorders>
            <w:vAlign w:val="center"/>
          </w:tcPr>
          <w:p w14:paraId="1B3713E7" w14:textId="77777777" w:rsidR="00586C31" w:rsidRPr="000712E3" w:rsidRDefault="00586C31" w:rsidP="00586C31">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vAlign w:val="center"/>
          </w:tcPr>
          <w:p w14:paraId="2B034EA6" w14:textId="77777777" w:rsidR="00586C31" w:rsidRPr="000712E3" w:rsidRDefault="00586C31" w:rsidP="00586C31">
            <w:pPr>
              <w:pStyle w:val="TAC"/>
            </w:pPr>
            <w:r w:rsidRPr="000712E3">
              <w:t>40A</w:t>
            </w:r>
          </w:p>
        </w:tc>
        <w:tc>
          <w:tcPr>
            <w:tcW w:w="1418" w:type="dxa"/>
            <w:tcBorders>
              <w:top w:val="single" w:sz="4" w:space="0" w:color="auto"/>
              <w:left w:val="single" w:sz="4" w:space="0" w:color="auto"/>
              <w:bottom w:val="single" w:sz="4" w:space="0" w:color="auto"/>
              <w:right w:val="single" w:sz="4" w:space="0" w:color="auto"/>
            </w:tcBorders>
            <w:vAlign w:val="center"/>
          </w:tcPr>
          <w:p w14:paraId="38ED05F4" w14:textId="77777777" w:rsidR="00586C31" w:rsidRPr="000712E3" w:rsidRDefault="00586C31" w:rsidP="00586C31">
            <w:pPr>
              <w:pStyle w:val="TAC"/>
            </w:pPr>
            <w:r w:rsidRPr="000712E3">
              <w:t>n79A</w:t>
            </w:r>
          </w:p>
        </w:tc>
        <w:tc>
          <w:tcPr>
            <w:tcW w:w="1411" w:type="dxa"/>
            <w:tcBorders>
              <w:top w:val="single" w:sz="4" w:space="0" w:color="auto"/>
              <w:left w:val="single" w:sz="4" w:space="0" w:color="auto"/>
              <w:bottom w:val="single" w:sz="4" w:space="0" w:color="auto"/>
              <w:right w:val="single" w:sz="4" w:space="0" w:color="auto"/>
            </w:tcBorders>
          </w:tcPr>
          <w:p w14:paraId="780A3EB3" w14:textId="77777777" w:rsidR="00586C31" w:rsidRPr="000712E3" w:rsidRDefault="00586C31" w:rsidP="00586C31">
            <w:pPr>
              <w:pStyle w:val="TAC"/>
            </w:pPr>
            <w:r w:rsidRPr="000712E3">
              <w:t>No</w:t>
            </w:r>
          </w:p>
        </w:tc>
      </w:tr>
      <w:tr w:rsidR="00586C31" w:rsidRPr="000712E3" w14:paraId="438B0D8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FD8D2" w14:textId="77777777" w:rsidR="00586C31" w:rsidRPr="000712E3" w:rsidRDefault="00586C31" w:rsidP="00586C31">
            <w:pPr>
              <w:pStyle w:val="TAC"/>
              <w:rPr>
                <w:lang w:eastAsia="fi-FI"/>
              </w:rPr>
            </w:pPr>
            <w:r w:rsidRPr="000712E3">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0DD599"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7F1DF"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5796E70E"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AE56B"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2FB011D7" w14:textId="77777777" w:rsidR="00586C31" w:rsidRPr="000712E3" w:rsidRDefault="00586C31" w:rsidP="00586C31">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10A92206" w14:textId="77777777" w:rsidR="00586C31" w:rsidRPr="000712E3" w:rsidRDefault="00586C31" w:rsidP="00586C31">
            <w:pPr>
              <w:pStyle w:val="TAC"/>
            </w:pPr>
            <w:r w:rsidRPr="000712E3">
              <w:t>Yes</w:t>
            </w:r>
          </w:p>
        </w:tc>
      </w:tr>
      <w:tr w:rsidR="00586C31" w:rsidRPr="000712E3" w14:paraId="089D716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1F916" w14:textId="77777777" w:rsidR="00586C31" w:rsidRPr="000712E3" w:rsidRDefault="00586C31" w:rsidP="00586C31">
            <w:pPr>
              <w:pStyle w:val="TAC"/>
              <w:rPr>
                <w:lang w:eastAsia="fi-FI"/>
              </w:rPr>
            </w:pPr>
            <w:r w:rsidRPr="000712E3">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D9810" w14:textId="77777777" w:rsidR="00586C31" w:rsidRPr="000712E3" w:rsidRDefault="00586C31" w:rsidP="00586C31">
            <w:pPr>
              <w:pStyle w:val="TAC"/>
              <w:rPr>
                <w:lang w:eastAsia="fi-FI"/>
              </w:rPr>
            </w:pPr>
            <w:r w:rsidRPr="000712E3">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53D6"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901129"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F1242"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7F9C48F0" w14:textId="77777777" w:rsidR="00586C31" w:rsidRPr="000712E3" w:rsidRDefault="00586C31" w:rsidP="00586C31">
            <w:pPr>
              <w:pStyle w:val="TAC"/>
              <w:rPr>
                <w:rFonts w:ascii="Calibri" w:hAnsi="Calibri" w:cs="Calibri"/>
                <w:sz w:val="22"/>
                <w:szCs w:val="22"/>
              </w:rPr>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29A70CA9" w14:textId="77777777" w:rsidR="00586C31" w:rsidRPr="000712E3" w:rsidRDefault="00586C31" w:rsidP="00586C31">
            <w:pPr>
              <w:pStyle w:val="TAC"/>
            </w:pPr>
            <w:r w:rsidRPr="000712E3">
              <w:t>No</w:t>
            </w:r>
          </w:p>
        </w:tc>
      </w:tr>
      <w:tr w:rsidR="00586C31" w:rsidRPr="000712E3" w14:paraId="08A0EE3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47D99" w14:textId="77777777" w:rsidR="00586C31" w:rsidRPr="000712E3" w:rsidRDefault="00586C31" w:rsidP="00586C31">
            <w:pPr>
              <w:pStyle w:val="TAC"/>
              <w:rPr>
                <w:lang w:eastAsia="fi-FI"/>
              </w:rPr>
            </w:pPr>
            <w:r w:rsidRPr="000712E3">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30FC0"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0294A" w14:textId="77777777" w:rsidR="00586C31" w:rsidRPr="000712E3" w:rsidRDefault="00586C31" w:rsidP="00586C31">
            <w:pPr>
              <w:pStyle w:val="TAC"/>
              <w:rPr>
                <w:lang w:eastAsia="fi-FI"/>
              </w:rPr>
            </w:pPr>
            <w:r w:rsidRPr="000712E3">
              <w:t>41A</w:t>
            </w:r>
          </w:p>
        </w:tc>
        <w:tc>
          <w:tcPr>
            <w:tcW w:w="1417" w:type="dxa"/>
            <w:tcBorders>
              <w:top w:val="single" w:sz="4" w:space="0" w:color="auto"/>
              <w:left w:val="single" w:sz="4" w:space="0" w:color="auto"/>
              <w:bottom w:val="single" w:sz="4" w:space="0" w:color="auto"/>
              <w:right w:val="single" w:sz="4" w:space="0" w:color="auto"/>
            </w:tcBorders>
            <w:vAlign w:val="center"/>
          </w:tcPr>
          <w:p w14:paraId="34DCF57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2B50C"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17A851C6"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2F55C630" w14:textId="77777777" w:rsidR="00586C31" w:rsidRPr="000712E3" w:rsidRDefault="00586C31" w:rsidP="00586C31">
            <w:pPr>
              <w:pStyle w:val="TAC"/>
            </w:pPr>
            <w:r w:rsidRPr="000712E3">
              <w:t>Yes</w:t>
            </w:r>
          </w:p>
        </w:tc>
      </w:tr>
      <w:tr w:rsidR="00586C31" w:rsidRPr="000712E3" w14:paraId="5A9597FF"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E7D9B" w14:textId="77777777" w:rsidR="00586C31" w:rsidRPr="000712E3" w:rsidRDefault="00586C31" w:rsidP="00586C31">
            <w:pPr>
              <w:pStyle w:val="TAC"/>
              <w:rPr>
                <w:lang w:eastAsia="fi-FI"/>
              </w:rPr>
            </w:pPr>
            <w:r w:rsidRPr="000712E3">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8578CE" w14:textId="77777777" w:rsidR="00586C31" w:rsidRPr="000712E3" w:rsidRDefault="00586C31" w:rsidP="00586C31">
            <w:pPr>
              <w:pStyle w:val="TAC"/>
              <w:rPr>
                <w:lang w:eastAsia="fi-FI"/>
              </w:rPr>
            </w:pPr>
            <w:r w:rsidRPr="000712E3">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33FB" w14:textId="77777777" w:rsidR="00586C31" w:rsidRPr="000712E3" w:rsidRDefault="00586C31" w:rsidP="00586C31">
            <w:pPr>
              <w:pStyle w:val="TAC"/>
              <w:rPr>
                <w:lang w:eastAsia="fi-FI"/>
              </w:rPr>
            </w:pPr>
            <w:r w:rsidRPr="000712E3">
              <w:t>CA_41C</w:t>
            </w:r>
          </w:p>
        </w:tc>
        <w:tc>
          <w:tcPr>
            <w:tcW w:w="1417" w:type="dxa"/>
            <w:tcBorders>
              <w:top w:val="single" w:sz="4" w:space="0" w:color="auto"/>
              <w:left w:val="single" w:sz="4" w:space="0" w:color="auto"/>
              <w:bottom w:val="single" w:sz="4" w:space="0" w:color="auto"/>
              <w:right w:val="single" w:sz="4" w:space="0" w:color="auto"/>
            </w:tcBorders>
            <w:vAlign w:val="center"/>
          </w:tcPr>
          <w:p w14:paraId="0F6EE00E"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63195" w14:textId="77777777" w:rsidR="00586C31" w:rsidRPr="000712E3" w:rsidRDefault="00586C31" w:rsidP="00586C31">
            <w:pPr>
              <w:pStyle w:val="TAC"/>
              <w:rPr>
                <w:lang w:eastAsia="fi-FI"/>
              </w:rPr>
            </w:pPr>
            <w:r w:rsidRPr="000712E3">
              <w:t>41A</w:t>
            </w:r>
          </w:p>
        </w:tc>
        <w:tc>
          <w:tcPr>
            <w:tcW w:w="1418" w:type="dxa"/>
            <w:tcBorders>
              <w:top w:val="single" w:sz="4" w:space="0" w:color="auto"/>
              <w:left w:val="single" w:sz="4" w:space="0" w:color="auto"/>
              <w:bottom w:val="single" w:sz="4" w:space="0" w:color="auto"/>
              <w:right w:val="single" w:sz="4" w:space="0" w:color="auto"/>
            </w:tcBorders>
            <w:vAlign w:val="center"/>
          </w:tcPr>
          <w:p w14:paraId="3BF8F952"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5981909C" w14:textId="77777777" w:rsidR="00586C31" w:rsidRPr="000712E3" w:rsidRDefault="00586C31" w:rsidP="00586C31">
            <w:pPr>
              <w:pStyle w:val="TAC"/>
            </w:pPr>
            <w:r w:rsidRPr="000712E3">
              <w:t>No</w:t>
            </w:r>
          </w:p>
        </w:tc>
      </w:tr>
      <w:tr w:rsidR="00586C31" w:rsidRPr="000712E3" w14:paraId="38D1FC6C" w14:textId="77777777" w:rsidTr="001F2D04">
        <w:tc>
          <w:tcPr>
            <w:tcW w:w="1985" w:type="dxa"/>
            <w:shd w:val="clear" w:color="auto" w:fill="auto"/>
            <w:noWrap/>
            <w:vAlign w:val="center"/>
          </w:tcPr>
          <w:p w14:paraId="37F4FDFC" w14:textId="77777777" w:rsidR="00586C31" w:rsidRPr="000712E3" w:rsidRDefault="00586C31" w:rsidP="00586C31">
            <w:pPr>
              <w:pStyle w:val="TAC"/>
              <w:rPr>
                <w:lang w:eastAsia="fi-FI"/>
              </w:rPr>
            </w:pPr>
            <w:r w:rsidRPr="000712E3">
              <w:rPr>
                <w:lang w:eastAsia="fi-FI"/>
              </w:rPr>
              <w:t>DC_41A_n79A</w:t>
            </w:r>
          </w:p>
        </w:tc>
        <w:tc>
          <w:tcPr>
            <w:tcW w:w="1701" w:type="dxa"/>
            <w:vAlign w:val="center"/>
          </w:tcPr>
          <w:p w14:paraId="4CC0790C" w14:textId="77777777" w:rsidR="00586C31" w:rsidRPr="000712E3" w:rsidRDefault="00586C31" w:rsidP="00586C31">
            <w:pPr>
              <w:pStyle w:val="TAC"/>
              <w:rPr>
                <w:lang w:eastAsia="fi-FI"/>
              </w:rPr>
            </w:pPr>
            <w:r w:rsidRPr="000712E3">
              <w:rPr>
                <w:lang w:eastAsia="fi-FI"/>
              </w:rPr>
              <w:t>DC_41A_n79A</w:t>
            </w:r>
          </w:p>
        </w:tc>
        <w:tc>
          <w:tcPr>
            <w:tcW w:w="1418" w:type="dxa"/>
            <w:shd w:val="clear" w:color="auto" w:fill="auto"/>
            <w:noWrap/>
            <w:vAlign w:val="center"/>
          </w:tcPr>
          <w:p w14:paraId="0EF0ACA9" w14:textId="77777777" w:rsidR="00586C31" w:rsidRPr="000712E3" w:rsidRDefault="00586C31" w:rsidP="00586C31">
            <w:pPr>
              <w:pStyle w:val="TAC"/>
              <w:rPr>
                <w:lang w:eastAsia="fi-FI"/>
              </w:rPr>
            </w:pPr>
            <w:r w:rsidRPr="000712E3">
              <w:t>41A</w:t>
            </w:r>
          </w:p>
        </w:tc>
        <w:tc>
          <w:tcPr>
            <w:tcW w:w="1417" w:type="dxa"/>
            <w:vAlign w:val="center"/>
          </w:tcPr>
          <w:p w14:paraId="421C8711" w14:textId="77777777" w:rsidR="00586C31" w:rsidRPr="000712E3" w:rsidRDefault="00586C31" w:rsidP="00586C31">
            <w:pPr>
              <w:pStyle w:val="TAC"/>
              <w:rPr>
                <w:lang w:eastAsia="fi-FI"/>
              </w:rPr>
            </w:pPr>
            <w:r w:rsidRPr="000712E3">
              <w:t>n79A</w:t>
            </w:r>
          </w:p>
        </w:tc>
        <w:tc>
          <w:tcPr>
            <w:tcW w:w="1418" w:type="dxa"/>
            <w:vAlign w:val="center"/>
          </w:tcPr>
          <w:p w14:paraId="5B766F71" w14:textId="77777777" w:rsidR="00586C31" w:rsidRPr="000712E3" w:rsidRDefault="00586C31" w:rsidP="00586C31">
            <w:pPr>
              <w:pStyle w:val="TAC"/>
              <w:rPr>
                <w:lang w:eastAsia="fi-FI"/>
              </w:rPr>
            </w:pPr>
            <w:r w:rsidRPr="000712E3">
              <w:t>41A</w:t>
            </w:r>
          </w:p>
        </w:tc>
        <w:tc>
          <w:tcPr>
            <w:tcW w:w="1418" w:type="dxa"/>
            <w:vAlign w:val="center"/>
          </w:tcPr>
          <w:p w14:paraId="699E1AD7" w14:textId="77777777" w:rsidR="00586C31" w:rsidRPr="000712E3" w:rsidRDefault="00586C31" w:rsidP="00586C31">
            <w:pPr>
              <w:pStyle w:val="TAC"/>
              <w:rPr>
                <w:lang w:eastAsia="fi-FI"/>
              </w:rPr>
            </w:pPr>
            <w:r w:rsidRPr="000712E3">
              <w:t>n79A</w:t>
            </w:r>
          </w:p>
        </w:tc>
        <w:tc>
          <w:tcPr>
            <w:tcW w:w="1411" w:type="dxa"/>
          </w:tcPr>
          <w:p w14:paraId="71788D4F" w14:textId="77777777" w:rsidR="00586C31" w:rsidRPr="000712E3" w:rsidRDefault="00586C31" w:rsidP="00586C31">
            <w:pPr>
              <w:pStyle w:val="TAC"/>
            </w:pPr>
            <w:r w:rsidRPr="000712E3">
              <w:t>Yes</w:t>
            </w:r>
          </w:p>
        </w:tc>
      </w:tr>
      <w:tr w:rsidR="00586C31" w:rsidRPr="000712E3" w14:paraId="05637C02"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D844A" w14:textId="77777777" w:rsidR="00586C31" w:rsidRPr="000712E3" w:rsidRDefault="00586C31" w:rsidP="00586C31">
            <w:pPr>
              <w:pStyle w:val="TAC"/>
              <w:rPr>
                <w:lang w:eastAsia="fi-FI"/>
              </w:rPr>
            </w:pPr>
            <w:r w:rsidRPr="000712E3">
              <w:lastRenderedPageBreak/>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8E88A" w14:textId="77777777" w:rsidR="00586C31" w:rsidRPr="000712E3" w:rsidRDefault="00586C31" w:rsidP="00586C31">
            <w:pPr>
              <w:pStyle w:val="TAC"/>
              <w:rPr>
                <w:lang w:eastAsia="fi-FI"/>
              </w:rPr>
            </w:pPr>
            <w:r w:rsidRPr="000712E3">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DF870" w14:textId="77777777" w:rsidR="00586C31" w:rsidRPr="000712E3" w:rsidRDefault="00586C31" w:rsidP="00586C31">
            <w:pPr>
              <w:pStyle w:val="TAC"/>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8908F4A"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60957" w14:textId="77777777" w:rsidR="00586C31" w:rsidRPr="000712E3" w:rsidRDefault="00586C31" w:rsidP="00586C31">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vAlign w:val="center"/>
          </w:tcPr>
          <w:p w14:paraId="0A3100F6" w14:textId="77777777" w:rsidR="00586C31" w:rsidRPr="000712E3" w:rsidRDefault="00586C31" w:rsidP="00586C31">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14FE933E" w14:textId="77777777" w:rsidR="00586C31" w:rsidRPr="000712E3" w:rsidRDefault="00586C31" w:rsidP="00586C31">
            <w:pPr>
              <w:pStyle w:val="TAC"/>
            </w:pPr>
            <w:r w:rsidRPr="000712E3">
              <w:t>Yes</w:t>
            </w:r>
          </w:p>
        </w:tc>
      </w:tr>
      <w:tr w:rsidR="00586C31" w:rsidRPr="000712E3" w14:paraId="032CDD5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8FAF8" w14:textId="77777777" w:rsidR="00586C31" w:rsidRPr="000712E3" w:rsidRDefault="00586C31" w:rsidP="00586C31">
            <w:pPr>
              <w:pStyle w:val="TAC"/>
              <w:rPr>
                <w:lang w:eastAsia="fi-FI"/>
              </w:rPr>
            </w:pPr>
            <w:r w:rsidRPr="000712E3">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0D650" w14:textId="77777777" w:rsidR="00586C31" w:rsidRPr="000712E3" w:rsidRDefault="00586C31" w:rsidP="00586C31">
            <w:pPr>
              <w:pStyle w:val="TAC"/>
              <w:rPr>
                <w:lang w:eastAsia="fi-FI"/>
              </w:rPr>
            </w:pPr>
            <w:r w:rsidRPr="000712E3">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A62D9" w14:textId="77777777" w:rsidR="00586C31" w:rsidRPr="000712E3" w:rsidRDefault="00586C31" w:rsidP="00586C31">
            <w:pPr>
              <w:pStyle w:val="TAC"/>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16FF09FB" w14:textId="77777777" w:rsidR="00586C31" w:rsidRPr="000712E3" w:rsidRDefault="00586C31" w:rsidP="00586C31">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2EB248" w14:textId="77777777" w:rsidR="00586C31" w:rsidRPr="000712E3" w:rsidRDefault="00586C31" w:rsidP="00586C31">
            <w:pPr>
              <w:pStyle w:val="TAC"/>
            </w:pPr>
            <w:r w:rsidRPr="000712E3">
              <w:t>CA_42C</w:t>
            </w:r>
          </w:p>
        </w:tc>
        <w:tc>
          <w:tcPr>
            <w:tcW w:w="1418" w:type="dxa"/>
            <w:tcBorders>
              <w:top w:val="single" w:sz="4" w:space="0" w:color="auto"/>
              <w:left w:val="single" w:sz="4" w:space="0" w:color="auto"/>
              <w:bottom w:val="single" w:sz="4" w:space="0" w:color="auto"/>
              <w:right w:val="single" w:sz="4" w:space="0" w:color="auto"/>
            </w:tcBorders>
            <w:vAlign w:val="center"/>
          </w:tcPr>
          <w:p w14:paraId="077A54AB" w14:textId="77777777" w:rsidR="00586C31" w:rsidRPr="000712E3" w:rsidRDefault="00586C31" w:rsidP="00586C31">
            <w:pPr>
              <w:pStyle w:val="TAC"/>
            </w:pPr>
            <w:r w:rsidRPr="000712E3">
              <w:t>n1A</w:t>
            </w:r>
          </w:p>
        </w:tc>
        <w:tc>
          <w:tcPr>
            <w:tcW w:w="1411" w:type="dxa"/>
            <w:tcBorders>
              <w:top w:val="single" w:sz="4" w:space="0" w:color="auto"/>
              <w:left w:val="single" w:sz="4" w:space="0" w:color="auto"/>
              <w:bottom w:val="single" w:sz="4" w:space="0" w:color="auto"/>
              <w:right w:val="single" w:sz="4" w:space="0" w:color="auto"/>
            </w:tcBorders>
          </w:tcPr>
          <w:p w14:paraId="7B0ED5CC" w14:textId="77777777" w:rsidR="00586C31" w:rsidRPr="000712E3" w:rsidRDefault="00586C31" w:rsidP="00586C31">
            <w:pPr>
              <w:pStyle w:val="TAC"/>
            </w:pPr>
            <w:r w:rsidRPr="000712E3">
              <w:t>No</w:t>
            </w:r>
          </w:p>
        </w:tc>
      </w:tr>
      <w:tr w:rsidR="00586C31" w:rsidRPr="000712E3" w14:paraId="7040200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DBC6" w14:textId="77777777" w:rsidR="00586C31" w:rsidRPr="000712E3" w:rsidRDefault="00586C31" w:rsidP="00586C31">
            <w:pPr>
              <w:pStyle w:val="TAC"/>
              <w:rPr>
                <w:lang w:eastAsia="fi-FI"/>
              </w:rPr>
            </w:pPr>
            <w:r w:rsidRPr="000712E3">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0347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99B9C"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3E39C78"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6778A"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354E211"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7A718675" w14:textId="77777777" w:rsidR="00586C31" w:rsidRPr="000712E3" w:rsidRDefault="00586C31" w:rsidP="00586C31">
            <w:pPr>
              <w:pStyle w:val="TAC"/>
            </w:pPr>
            <w:r w:rsidRPr="000712E3">
              <w:t>Yes</w:t>
            </w:r>
          </w:p>
        </w:tc>
      </w:tr>
      <w:tr w:rsidR="00586C31" w:rsidRPr="000712E3" w14:paraId="49A3A7A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8969C" w14:textId="77777777" w:rsidR="00586C31" w:rsidRPr="000712E3" w:rsidRDefault="00586C31" w:rsidP="00586C31">
            <w:pPr>
              <w:pStyle w:val="TAC"/>
              <w:rPr>
                <w:lang w:eastAsia="fi-FI"/>
              </w:rPr>
            </w:pPr>
            <w:r w:rsidRPr="000712E3">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56CD3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AA79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59CB4C8D"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4A61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FA5D87D"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286F1C76" w14:textId="77777777" w:rsidR="00586C31" w:rsidRPr="000712E3" w:rsidRDefault="00586C31" w:rsidP="00586C31">
            <w:pPr>
              <w:pStyle w:val="TAC"/>
            </w:pPr>
            <w:r w:rsidRPr="000712E3">
              <w:t>No</w:t>
            </w:r>
          </w:p>
        </w:tc>
      </w:tr>
      <w:tr w:rsidR="00586C31" w:rsidRPr="000712E3" w14:paraId="1A82A02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42BEE" w14:textId="77777777" w:rsidR="00586C31" w:rsidRPr="000712E3" w:rsidRDefault="00586C31" w:rsidP="00586C31">
            <w:pPr>
              <w:pStyle w:val="TAC"/>
              <w:rPr>
                <w:lang w:eastAsia="fi-FI"/>
              </w:rPr>
            </w:pPr>
            <w:r w:rsidRPr="000712E3">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F6170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A7DA"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47D476A" w14:textId="77777777" w:rsidR="00586C31" w:rsidRPr="000712E3" w:rsidRDefault="00586C31" w:rsidP="00586C31">
            <w:pPr>
              <w:pStyle w:val="TAC"/>
              <w:rPr>
                <w:rFonts w:ascii="Calibri" w:hAnsi="Calibri" w:cs="Calibri"/>
                <w:sz w:val="22"/>
                <w:szCs w:val="22"/>
              </w:rPr>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9729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21DF6D4"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292F30A" w14:textId="77777777" w:rsidR="00586C31" w:rsidRPr="000712E3" w:rsidRDefault="00586C31" w:rsidP="00586C31">
            <w:pPr>
              <w:pStyle w:val="TAC"/>
            </w:pPr>
            <w:r w:rsidRPr="000712E3">
              <w:t>No</w:t>
            </w:r>
          </w:p>
        </w:tc>
      </w:tr>
      <w:tr w:rsidR="00586C31" w:rsidRPr="000712E3" w14:paraId="61381133"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79426" w14:textId="77777777" w:rsidR="00586C31" w:rsidRPr="000712E3" w:rsidRDefault="00586C31" w:rsidP="00586C31">
            <w:pPr>
              <w:pStyle w:val="TAC"/>
              <w:rPr>
                <w:lang w:eastAsia="fi-FI"/>
              </w:rPr>
            </w:pPr>
            <w:r w:rsidRPr="000712E3">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0B3950"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A527"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5CA6A301"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8556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3810372"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76DFAB7" w14:textId="77777777" w:rsidR="00586C31" w:rsidRPr="000712E3" w:rsidRDefault="00586C31" w:rsidP="00586C31">
            <w:pPr>
              <w:pStyle w:val="TAC"/>
            </w:pPr>
            <w:r w:rsidRPr="000712E3">
              <w:t>Yes</w:t>
            </w:r>
          </w:p>
        </w:tc>
      </w:tr>
      <w:tr w:rsidR="00586C31" w:rsidRPr="000712E3" w14:paraId="2D26631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8BFBF" w14:textId="77777777" w:rsidR="00586C31" w:rsidRPr="000712E3" w:rsidRDefault="00586C31" w:rsidP="00586C31">
            <w:pPr>
              <w:pStyle w:val="TAC"/>
              <w:rPr>
                <w:lang w:eastAsia="fi-FI"/>
              </w:rPr>
            </w:pPr>
            <w:r w:rsidRPr="000712E3">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E0E3A4"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A01F1"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7E793B96"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FDCCF"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0BF6B9A9"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133D2E50" w14:textId="77777777" w:rsidR="00586C31" w:rsidRPr="000712E3" w:rsidRDefault="00586C31" w:rsidP="00586C31">
            <w:pPr>
              <w:pStyle w:val="TAC"/>
            </w:pPr>
            <w:r w:rsidRPr="000712E3">
              <w:t>Yes (NR 2CC)</w:t>
            </w:r>
          </w:p>
        </w:tc>
      </w:tr>
      <w:tr w:rsidR="00586C31" w:rsidRPr="000712E3" w14:paraId="34FE668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53C1" w14:textId="77777777" w:rsidR="00586C31" w:rsidRPr="000712E3" w:rsidRDefault="00586C31" w:rsidP="00586C31">
            <w:pPr>
              <w:pStyle w:val="TAC"/>
              <w:rPr>
                <w:lang w:eastAsia="fi-FI"/>
              </w:rPr>
            </w:pPr>
            <w:r w:rsidRPr="000712E3">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FDEA42"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0A2F9"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4548D863"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2351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67DAA49D"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9EA1A43" w14:textId="77777777" w:rsidR="00586C31" w:rsidRPr="000712E3" w:rsidRDefault="00586C31" w:rsidP="00586C31">
            <w:pPr>
              <w:pStyle w:val="TAC"/>
            </w:pPr>
            <w:r w:rsidRPr="000712E3">
              <w:t>No</w:t>
            </w:r>
          </w:p>
        </w:tc>
      </w:tr>
      <w:tr w:rsidR="00586C31" w:rsidRPr="000712E3" w14:paraId="21CF7748"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F9831" w14:textId="77777777" w:rsidR="00586C31" w:rsidRPr="000712E3" w:rsidRDefault="00586C31" w:rsidP="00586C31">
            <w:pPr>
              <w:pStyle w:val="TAC"/>
              <w:rPr>
                <w:lang w:eastAsia="fi-FI"/>
              </w:rPr>
            </w:pPr>
            <w:r w:rsidRPr="000712E3">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6E592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F26B4"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0A5C92B2" w14:textId="77777777" w:rsidR="00586C31" w:rsidRPr="000712E3" w:rsidRDefault="00586C31" w:rsidP="00586C31">
            <w:pPr>
              <w:pStyle w:val="TAC"/>
              <w:rPr>
                <w:rFonts w:ascii="Calibri" w:hAnsi="Calibri" w:cs="Calibri"/>
                <w:sz w:val="22"/>
                <w:szCs w:val="22"/>
              </w:rPr>
            </w:pPr>
            <w:r w:rsidRPr="000712E3">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747F32"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C407469"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0FBEB26B" w14:textId="77777777" w:rsidR="00586C31" w:rsidRPr="000712E3" w:rsidRDefault="00586C31" w:rsidP="00586C31">
            <w:pPr>
              <w:pStyle w:val="TAC"/>
            </w:pPr>
            <w:r w:rsidRPr="000712E3">
              <w:t>No</w:t>
            </w:r>
          </w:p>
        </w:tc>
      </w:tr>
      <w:tr w:rsidR="00586C31" w:rsidRPr="000712E3" w14:paraId="1E5717A6"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FD8C7" w14:textId="77777777" w:rsidR="00586C31" w:rsidRPr="000712E3" w:rsidRDefault="00586C31" w:rsidP="00586C31">
            <w:pPr>
              <w:pStyle w:val="TAC"/>
              <w:rPr>
                <w:lang w:eastAsia="fi-FI"/>
              </w:rPr>
            </w:pPr>
            <w:r w:rsidRPr="000712E3">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C190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9912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5672CDE6"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1E21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195AAD80"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6BEBCA0" w14:textId="77777777" w:rsidR="00586C31" w:rsidRPr="000712E3" w:rsidRDefault="00586C31" w:rsidP="00586C31">
            <w:pPr>
              <w:pStyle w:val="TAC"/>
            </w:pPr>
            <w:r w:rsidRPr="000712E3">
              <w:t>No</w:t>
            </w:r>
          </w:p>
        </w:tc>
      </w:tr>
      <w:tr w:rsidR="00586C31" w:rsidRPr="000712E3" w14:paraId="7B6B630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306C3" w14:textId="77777777" w:rsidR="00586C31" w:rsidRPr="000712E3" w:rsidRDefault="00586C31" w:rsidP="00586C31">
            <w:pPr>
              <w:pStyle w:val="TAC"/>
              <w:rPr>
                <w:lang w:eastAsia="fi-FI"/>
              </w:rPr>
            </w:pPr>
            <w:r w:rsidRPr="000712E3">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716F1"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0CEA"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35F46665"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8EE0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7DA18638"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38A70B5B" w14:textId="77777777" w:rsidR="00586C31" w:rsidRPr="000712E3" w:rsidRDefault="00586C31" w:rsidP="00586C31">
            <w:pPr>
              <w:pStyle w:val="TAC"/>
            </w:pPr>
            <w:r w:rsidRPr="000712E3">
              <w:t>No</w:t>
            </w:r>
          </w:p>
        </w:tc>
      </w:tr>
      <w:tr w:rsidR="00586C31" w:rsidRPr="000712E3" w14:paraId="7C5769C0"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A329" w14:textId="77777777" w:rsidR="00586C31" w:rsidRPr="000712E3" w:rsidRDefault="00586C31" w:rsidP="00586C31">
            <w:pPr>
              <w:pStyle w:val="TAC"/>
              <w:rPr>
                <w:lang w:eastAsia="fi-FI"/>
              </w:rPr>
            </w:pPr>
            <w:r w:rsidRPr="000712E3">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FA4EEA"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21384"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65A384BF"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288367"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645F577"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64E6910C" w14:textId="77777777" w:rsidR="00586C31" w:rsidRPr="000712E3" w:rsidRDefault="00586C31" w:rsidP="00586C31">
            <w:pPr>
              <w:pStyle w:val="TAC"/>
            </w:pPr>
            <w:r w:rsidRPr="000712E3">
              <w:t>Yes</w:t>
            </w:r>
          </w:p>
        </w:tc>
      </w:tr>
      <w:tr w:rsidR="00586C31" w:rsidRPr="000712E3" w14:paraId="093310C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0D646" w14:textId="77777777" w:rsidR="00586C31" w:rsidRPr="000712E3" w:rsidRDefault="00586C31" w:rsidP="00586C31">
            <w:pPr>
              <w:pStyle w:val="TAC"/>
              <w:rPr>
                <w:lang w:eastAsia="fi-FI"/>
              </w:rPr>
            </w:pPr>
            <w:r w:rsidRPr="000712E3">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9081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7E080" w14:textId="77777777" w:rsidR="00586C31" w:rsidRPr="000712E3" w:rsidRDefault="00586C31" w:rsidP="00586C31">
            <w:pPr>
              <w:pStyle w:val="TAC"/>
              <w:rPr>
                <w:lang w:eastAsia="fi-FI"/>
              </w:rPr>
            </w:pPr>
            <w:r w:rsidRPr="000712E3">
              <w:t>42A</w:t>
            </w:r>
          </w:p>
        </w:tc>
        <w:tc>
          <w:tcPr>
            <w:tcW w:w="1417" w:type="dxa"/>
            <w:tcBorders>
              <w:top w:val="single" w:sz="4" w:space="0" w:color="auto"/>
              <w:left w:val="single" w:sz="4" w:space="0" w:color="auto"/>
              <w:bottom w:val="single" w:sz="4" w:space="0" w:color="auto"/>
              <w:right w:val="single" w:sz="4" w:space="0" w:color="auto"/>
            </w:tcBorders>
            <w:vAlign w:val="center"/>
          </w:tcPr>
          <w:p w14:paraId="475C644B"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06A43"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5F795E16"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E1B5259" w14:textId="77777777" w:rsidR="00586C31" w:rsidRPr="000712E3" w:rsidRDefault="00586C31" w:rsidP="00586C31">
            <w:pPr>
              <w:pStyle w:val="TAC"/>
            </w:pPr>
            <w:r w:rsidRPr="000712E3">
              <w:t>FFS (NR 2CC)</w:t>
            </w:r>
          </w:p>
        </w:tc>
      </w:tr>
      <w:tr w:rsidR="00586C31" w:rsidRPr="000712E3" w14:paraId="36A7EB01"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8549B" w14:textId="77777777" w:rsidR="00586C31" w:rsidRPr="000712E3" w:rsidRDefault="00586C31" w:rsidP="00586C31">
            <w:pPr>
              <w:pStyle w:val="TAC"/>
              <w:rPr>
                <w:lang w:eastAsia="fi-FI"/>
              </w:rPr>
            </w:pPr>
            <w:r w:rsidRPr="000712E3">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726067"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91BB1"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72D8520E"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D0CD8E"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386AC523"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73198FA0" w14:textId="77777777" w:rsidR="00586C31" w:rsidRPr="000712E3" w:rsidRDefault="00586C31" w:rsidP="00586C31">
            <w:pPr>
              <w:pStyle w:val="TAC"/>
            </w:pPr>
            <w:r w:rsidRPr="000712E3">
              <w:t>No</w:t>
            </w:r>
          </w:p>
        </w:tc>
      </w:tr>
      <w:tr w:rsidR="00586C31" w:rsidRPr="000712E3" w14:paraId="38DA128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F6532" w14:textId="77777777" w:rsidR="00586C31" w:rsidRPr="000712E3" w:rsidRDefault="00586C31" w:rsidP="00586C31">
            <w:pPr>
              <w:pStyle w:val="TAC"/>
              <w:rPr>
                <w:lang w:eastAsia="fi-FI"/>
              </w:rPr>
            </w:pPr>
            <w:r w:rsidRPr="000712E3">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0A1538"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CC7F5" w14:textId="77777777" w:rsidR="00586C31" w:rsidRPr="000712E3" w:rsidRDefault="00586C31" w:rsidP="00586C31">
            <w:pPr>
              <w:pStyle w:val="TAC"/>
              <w:rPr>
                <w:lang w:eastAsia="fi-FI"/>
              </w:rPr>
            </w:pPr>
            <w:r w:rsidRPr="000712E3">
              <w:t>CA_42C</w:t>
            </w:r>
          </w:p>
        </w:tc>
        <w:tc>
          <w:tcPr>
            <w:tcW w:w="1417" w:type="dxa"/>
            <w:tcBorders>
              <w:top w:val="single" w:sz="4" w:space="0" w:color="auto"/>
              <w:left w:val="single" w:sz="4" w:space="0" w:color="auto"/>
              <w:bottom w:val="single" w:sz="4" w:space="0" w:color="auto"/>
              <w:right w:val="single" w:sz="4" w:space="0" w:color="auto"/>
            </w:tcBorders>
            <w:vAlign w:val="center"/>
          </w:tcPr>
          <w:p w14:paraId="36EFC7D7" w14:textId="77777777" w:rsidR="00586C31" w:rsidRPr="000712E3" w:rsidRDefault="00586C31" w:rsidP="00586C31">
            <w:pPr>
              <w:pStyle w:val="TAC"/>
              <w:rPr>
                <w:rFonts w:ascii="Calibri" w:hAnsi="Calibri" w:cs="Calibri"/>
                <w:sz w:val="22"/>
                <w:szCs w:val="22"/>
              </w:rPr>
            </w:pPr>
            <w:r w:rsidRPr="000712E3">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241A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482E30A9"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2F0DA0AE" w14:textId="77777777" w:rsidR="00586C31" w:rsidRPr="000712E3" w:rsidRDefault="00586C31" w:rsidP="00586C31">
            <w:pPr>
              <w:pStyle w:val="TAC"/>
            </w:pPr>
            <w:r w:rsidRPr="000712E3">
              <w:t>No</w:t>
            </w:r>
          </w:p>
        </w:tc>
      </w:tr>
      <w:tr w:rsidR="00586C31" w:rsidRPr="000712E3" w14:paraId="39383895"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553F5" w14:textId="77777777" w:rsidR="00586C31" w:rsidRPr="000712E3" w:rsidRDefault="00586C31" w:rsidP="00586C31">
            <w:pPr>
              <w:pStyle w:val="TAC"/>
              <w:rPr>
                <w:lang w:eastAsia="fi-FI"/>
              </w:rPr>
            </w:pPr>
            <w:r w:rsidRPr="000712E3">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729719"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B83A9" w14:textId="77777777" w:rsidR="00586C31" w:rsidRPr="000712E3" w:rsidRDefault="00586C31" w:rsidP="00586C31">
            <w:pPr>
              <w:pStyle w:val="TAC"/>
              <w:rPr>
                <w:lang w:eastAsia="fi-FI"/>
              </w:rPr>
            </w:pPr>
            <w:r w:rsidRPr="000712E3">
              <w:t>CA_42D</w:t>
            </w:r>
          </w:p>
        </w:tc>
        <w:tc>
          <w:tcPr>
            <w:tcW w:w="1417" w:type="dxa"/>
            <w:tcBorders>
              <w:top w:val="single" w:sz="4" w:space="0" w:color="auto"/>
              <w:left w:val="single" w:sz="4" w:space="0" w:color="auto"/>
              <w:bottom w:val="single" w:sz="4" w:space="0" w:color="auto"/>
              <w:right w:val="single" w:sz="4" w:space="0" w:color="auto"/>
            </w:tcBorders>
            <w:vAlign w:val="center"/>
          </w:tcPr>
          <w:p w14:paraId="09969B4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CEAA35"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064A9CB"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50D29202" w14:textId="77777777" w:rsidR="00586C31" w:rsidRPr="000712E3" w:rsidRDefault="00586C31" w:rsidP="00586C31">
            <w:pPr>
              <w:pStyle w:val="TAC"/>
            </w:pPr>
            <w:r w:rsidRPr="000712E3">
              <w:t>No</w:t>
            </w:r>
          </w:p>
        </w:tc>
      </w:tr>
      <w:tr w:rsidR="00586C31" w:rsidRPr="000712E3" w14:paraId="7398B3F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F8E83" w14:textId="77777777" w:rsidR="00586C31" w:rsidRPr="000712E3" w:rsidRDefault="00586C31" w:rsidP="00586C31">
            <w:pPr>
              <w:pStyle w:val="TAC"/>
              <w:rPr>
                <w:lang w:eastAsia="fi-FI"/>
              </w:rPr>
            </w:pPr>
            <w:r w:rsidRPr="000712E3">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AFE05" w14:textId="77777777" w:rsidR="00586C31" w:rsidRPr="000712E3" w:rsidRDefault="00586C31" w:rsidP="00586C31">
            <w:pPr>
              <w:pStyle w:val="TAC"/>
              <w:rPr>
                <w:lang w:eastAsia="fi-FI"/>
              </w:rPr>
            </w:pPr>
            <w:r w:rsidRPr="000712E3">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FFC22" w14:textId="77777777" w:rsidR="00586C31" w:rsidRPr="000712E3" w:rsidRDefault="00586C31" w:rsidP="00586C31">
            <w:pPr>
              <w:pStyle w:val="TAC"/>
              <w:rPr>
                <w:lang w:eastAsia="fi-FI"/>
              </w:rPr>
            </w:pPr>
            <w:r w:rsidRPr="000712E3">
              <w:t>CA_42E</w:t>
            </w:r>
          </w:p>
        </w:tc>
        <w:tc>
          <w:tcPr>
            <w:tcW w:w="1417" w:type="dxa"/>
            <w:tcBorders>
              <w:top w:val="single" w:sz="4" w:space="0" w:color="auto"/>
              <w:left w:val="single" w:sz="4" w:space="0" w:color="auto"/>
              <w:bottom w:val="single" w:sz="4" w:space="0" w:color="auto"/>
              <w:right w:val="single" w:sz="4" w:space="0" w:color="auto"/>
            </w:tcBorders>
            <w:vAlign w:val="center"/>
          </w:tcPr>
          <w:p w14:paraId="2A985090" w14:textId="77777777" w:rsidR="00586C31" w:rsidRPr="000712E3" w:rsidRDefault="00586C31" w:rsidP="00586C31">
            <w:pPr>
              <w:pStyle w:val="TAC"/>
              <w:rPr>
                <w:rFonts w:ascii="Calibri" w:hAnsi="Calibri" w:cs="Calibri"/>
                <w:sz w:val="22"/>
                <w:szCs w:val="22"/>
              </w:rPr>
            </w:pPr>
            <w:r w:rsidRPr="000712E3">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75E3C" w14:textId="77777777" w:rsidR="00586C31" w:rsidRPr="000712E3" w:rsidRDefault="00586C31" w:rsidP="00586C31">
            <w:pPr>
              <w:pStyle w:val="TAC"/>
              <w:rPr>
                <w:lang w:eastAsia="fi-FI"/>
              </w:rPr>
            </w:pPr>
            <w:r w:rsidRPr="000712E3">
              <w:t>-</w:t>
            </w:r>
          </w:p>
        </w:tc>
        <w:tc>
          <w:tcPr>
            <w:tcW w:w="1418" w:type="dxa"/>
            <w:tcBorders>
              <w:top w:val="single" w:sz="4" w:space="0" w:color="auto"/>
              <w:left w:val="single" w:sz="4" w:space="0" w:color="auto"/>
              <w:bottom w:val="single" w:sz="4" w:space="0" w:color="auto"/>
              <w:right w:val="single" w:sz="4" w:space="0" w:color="auto"/>
            </w:tcBorders>
            <w:vAlign w:val="center"/>
          </w:tcPr>
          <w:p w14:paraId="22C6E6EF" w14:textId="77777777" w:rsidR="00586C31" w:rsidRPr="000712E3" w:rsidRDefault="00586C31" w:rsidP="00586C31">
            <w:pPr>
              <w:pStyle w:val="TAC"/>
              <w:rPr>
                <w:rFonts w:ascii="Calibri" w:hAnsi="Calibri" w:cs="Calibri"/>
                <w:sz w:val="22"/>
                <w:szCs w:val="22"/>
              </w:rPr>
            </w:pPr>
            <w:r w:rsidRPr="000712E3">
              <w:t>-</w:t>
            </w:r>
          </w:p>
        </w:tc>
        <w:tc>
          <w:tcPr>
            <w:tcW w:w="1411" w:type="dxa"/>
            <w:tcBorders>
              <w:top w:val="single" w:sz="4" w:space="0" w:color="auto"/>
              <w:left w:val="single" w:sz="4" w:space="0" w:color="auto"/>
              <w:bottom w:val="single" w:sz="4" w:space="0" w:color="auto"/>
              <w:right w:val="single" w:sz="4" w:space="0" w:color="auto"/>
            </w:tcBorders>
          </w:tcPr>
          <w:p w14:paraId="43962F13" w14:textId="77777777" w:rsidR="00586C31" w:rsidRPr="000712E3" w:rsidRDefault="00586C31" w:rsidP="00586C31">
            <w:pPr>
              <w:pStyle w:val="TAC"/>
            </w:pPr>
            <w:r w:rsidRPr="000712E3">
              <w:t>No</w:t>
            </w:r>
          </w:p>
        </w:tc>
      </w:tr>
      <w:tr w:rsidR="00586C31" w:rsidRPr="000712E3" w14:paraId="361972FD"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D9A58" w14:textId="77777777" w:rsidR="00586C31" w:rsidRPr="000712E3" w:rsidRDefault="00586C31" w:rsidP="00586C31">
            <w:pPr>
              <w:pStyle w:val="TAC"/>
              <w:rPr>
                <w:lang w:eastAsia="fi-FI"/>
              </w:rPr>
            </w:pPr>
            <w:r w:rsidRPr="000712E3">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570D0B" w14:textId="77777777" w:rsidR="00586C31" w:rsidRPr="000712E3" w:rsidRDefault="00586C31" w:rsidP="00586C31">
            <w:pPr>
              <w:pStyle w:val="TAC"/>
              <w:rPr>
                <w:lang w:eastAsia="fi-FI"/>
              </w:rPr>
            </w:pPr>
            <w:r w:rsidRPr="000712E3">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2820"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29BC3841" w14:textId="77777777" w:rsidR="00586C31" w:rsidRPr="000712E3" w:rsidRDefault="00586C31" w:rsidP="00586C31">
            <w:pPr>
              <w:pStyle w:val="TAC"/>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6ED48"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4E89AA90" w14:textId="77777777" w:rsidR="00586C31" w:rsidRPr="000712E3" w:rsidRDefault="00586C31" w:rsidP="00586C31">
            <w:pPr>
              <w:pStyle w:val="TAC"/>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12613420" w14:textId="77777777" w:rsidR="00586C31" w:rsidRPr="000712E3" w:rsidRDefault="00586C31" w:rsidP="00586C31">
            <w:pPr>
              <w:pStyle w:val="TAC"/>
            </w:pPr>
            <w:r w:rsidRPr="000712E3">
              <w:t>Yes</w:t>
            </w:r>
          </w:p>
        </w:tc>
      </w:tr>
      <w:tr w:rsidR="00586C31" w:rsidRPr="000712E3" w14:paraId="26986BE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12B4" w14:textId="77777777" w:rsidR="00586C31" w:rsidRPr="000712E3" w:rsidRDefault="00586C31" w:rsidP="00586C31">
            <w:pPr>
              <w:pStyle w:val="TAC"/>
              <w:rPr>
                <w:lang w:eastAsia="fi-FI"/>
              </w:rPr>
            </w:pPr>
            <w:r w:rsidRPr="000712E3">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A33F1C" w14:textId="77777777" w:rsidR="00586C31" w:rsidRPr="000712E3" w:rsidRDefault="00586C31" w:rsidP="00586C31">
            <w:pPr>
              <w:pStyle w:val="TAC"/>
              <w:rPr>
                <w:lang w:eastAsia="fi-FI"/>
              </w:rPr>
            </w:pPr>
            <w:r w:rsidRPr="000712E3">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8E618" w14:textId="77777777" w:rsidR="00586C31" w:rsidRPr="000712E3" w:rsidRDefault="00586C31" w:rsidP="00586C31">
            <w:pPr>
              <w:pStyle w:val="TAC"/>
            </w:pPr>
            <w:r w:rsidRPr="000712E3">
              <w:t>48A</w:t>
            </w:r>
          </w:p>
        </w:tc>
        <w:tc>
          <w:tcPr>
            <w:tcW w:w="1417" w:type="dxa"/>
            <w:tcBorders>
              <w:top w:val="single" w:sz="4" w:space="0" w:color="auto"/>
              <w:left w:val="single" w:sz="4" w:space="0" w:color="auto"/>
              <w:bottom w:val="single" w:sz="4" w:space="0" w:color="auto"/>
              <w:right w:val="single" w:sz="4" w:space="0" w:color="auto"/>
            </w:tcBorders>
            <w:vAlign w:val="center"/>
          </w:tcPr>
          <w:p w14:paraId="5F600726" w14:textId="77777777" w:rsidR="00586C31" w:rsidRPr="000712E3" w:rsidRDefault="00586C31" w:rsidP="00586C31">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F343F" w14:textId="77777777" w:rsidR="00586C31" w:rsidRPr="000712E3" w:rsidRDefault="00586C31" w:rsidP="00586C31">
            <w:pPr>
              <w:pStyle w:val="TAC"/>
            </w:pPr>
            <w:r w:rsidRPr="000712E3">
              <w:t>48A</w:t>
            </w:r>
          </w:p>
        </w:tc>
        <w:tc>
          <w:tcPr>
            <w:tcW w:w="1418" w:type="dxa"/>
            <w:tcBorders>
              <w:top w:val="single" w:sz="4" w:space="0" w:color="auto"/>
              <w:left w:val="single" w:sz="4" w:space="0" w:color="auto"/>
              <w:bottom w:val="single" w:sz="4" w:space="0" w:color="auto"/>
              <w:right w:val="single" w:sz="4" w:space="0" w:color="auto"/>
            </w:tcBorders>
            <w:vAlign w:val="center"/>
          </w:tcPr>
          <w:p w14:paraId="3683F688" w14:textId="77777777" w:rsidR="00586C31" w:rsidRPr="000712E3" w:rsidRDefault="00586C31" w:rsidP="00586C31">
            <w:pPr>
              <w:pStyle w:val="TAC"/>
            </w:pPr>
            <w:r w:rsidRPr="000712E3">
              <w:t>n66A</w:t>
            </w:r>
          </w:p>
        </w:tc>
        <w:tc>
          <w:tcPr>
            <w:tcW w:w="1411" w:type="dxa"/>
            <w:tcBorders>
              <w:top w:val="single" w:sz="4" w:space="0" w:color="auto"/>
              <w:left w:val="single" w:sz="4" w:space="0" w:color="auto"/>
              <w:bottom w:val="single" w:sz="4" w:space="0" w:color="auto"/>
              <w:right w:val="single" w:sz="4" w:space="0" w:color="auto"/>
            </w:tcBorders>
          </w:tcPr>
          <w:p w14:paraId="7F95883C" w14:textId="77777777" w:rsidR="00586C31" w:rsidRPr="000712E3" w:rsidRDefault="00586C31" w:rsidP="00586C31">
            <w:pPr>
              <w:pStyle w:val="TAC"/>
            </w:pPr>
            <w:r w:rsidRPr="000712E3">
              <w:t>Yes</w:t>
            </w:r>
          </w:p>
        </w:tc>
      </w:tr>
      <w:tr w:rsidR="00586C31" w:rsidRPr="000712E3" w14:paraId="5ABD2E4C"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0F59B" w14:textId="77777777" w:rsidR="00586C31" w:rsidRPr="000712E3" w:rsidRDefault="00586C31" w:rsidP="00586C31">
            <w:pPr>
              <w:pStyle w:val="TAC"/>
              <w:rPr>
                <w:lang w:eastAsia="fi-FI"/>
              </w:rPr>
            </w:pPr>
            <w:r w:rsidRPr="000712E3">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B0FFA" w14:textId="77777777" w:rsidR="00586C31" w:rsidRPr="000712E3" w:rsidRDefault="00586C31" w:rsidP="00586C31">
            <w:pPr>
              <w:pStyle w:val="TAC"/>
              <w:rPr>
                <w:lang w:eastAsia="fi-FI"/>
              </w:rPr>
            </w:pPr>
            <w:r w:rsidRPr="000712E3">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CD67"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04AB41" w14:textId="77777777" w:rsidR="00586C31" w:rsidRPr="000712E3" w:rsidRDefault="00586C31" w:rsidP="00586C31">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AB75A"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DC8D043" w14:textId="77777777" w:rsidR="00586C31" w:rsidRPr="000712E3" w:rsidRDefault="00586C31" w:rsidP="00586C31">
            <w:pPr>
              <w:pStyle w:val="TAC"/>
            </w:pPr>
            <w:r w:rsidRPr="000712E3">
              <w:t>n2A</w:t>
            </w:r>
          </w:p>
        </w:tc>
        <w:tc>
          <w:tcPr>
            <w:tcW w:w="1411" w:type="dxa"/>
            <w:tcBorders>
              <w:top w:val="single" w:sz="4" w:space="0" w:color="auto"/>
              <w:left w:val="single" w:sz="4" w:space="0" w:color="auto"/>
              <w:bottom w:val="single" w:sz="4" w:space="0" w:color="auto"/>
              <w:right w:val="single" w:sz="4" w:space="0" w:color="auto"/>
            </w:tcBorders>
          </w:tcPr>
          <w:p w14:paraId="2BEA68A4" w14:textId="77777777" w:rsidR="00586C31" w:rsidRPr="000712E3" w:rsidRDefault="00586C31" w:rsidP="00586C31">
            <w:pPr>
              <w:pStyle w:val="TAC"/>
            </w:pPr>
            <w:r w:rsidRPr="000712E3">
              <w:t>Yes</w:t>
            </w:r>
          </w:p>
        </w:tc>
      </w:tr>
      <w:tr w:rsidR="00586C31" w:rsidRPr="000712E3" w14:paraId="20DB1DAB"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607D5" w14:textId="77777777" w:rsidR="00586C31" w:rsidRPr="000712E3" w:rsidRDefault="00586C31" w:rsidP="00586C31">
            <w:pPr>
              <w:pStyle w:val="TAC"/>
              <w:rPr>
                <w:lang w:eastAsia="fi-FI"/>
              </w:rPr>
            </w:pPr>
            <w:r w:rsidRPr="000712E3">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73146" w14:textId="77777777" w:rsidR="00586C31" w:rsidRPr="000712E3" w:rsidRDefault="00586C31" w:rsidP="00586C31">
            <w:pPr>
              <w:pStyle w:val="TAC"/>
              <w:rPr>
                <w:lang w:eastAsia="fi-FI"/>
              </w:rPr>
            </w:pPr>
            <w:r w:rsidRPr="000712E3">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A1B6D"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A7B0C00" w14:textId="77777777" w:rsidR="00586C31" w:rsidRPr="000712E3" w:rsidRDefault="00586C31" w:rsidP="00586C31">
            <w:pPr>
              <w:pStyle w:val="TAC"/>
              <w:rPr>
                <w:rFonts w:ascii="Calibri" w:hAnsi="Calibri" w:cs="Calibri"/>
                <w:sz w:val="22"/>
                <w:szCs w:val="22"/>
              </w:rPr>
            </w:pPr>
            <w:r w:rsidRPr="000712E3">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8828F3"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1B97E106" w14:textId="77777777" w:rsidR="00586C31" w:rsidRPr="000712E3" w:rsidRDefault="00586C31" w:rsidP="00586C31">
            <w:pPr>
              <w:pStyle w:val="TAC"/>
              <w:rPr>
                <w:rFonts w:ascii="Calibri" w:hAnsi="Calibri" w:cs="Calibri"/>
                <w:sz w:val="22"/>
                <w:szCs w:val="22"/>
              </w:rPr>
            </w:pPr>
            <w:r w:rsidRPr="000712E3">
              <w:t>n5A</w:t>
            </w:r>
          </w:p>
        </w:tc>
        <w:tc>
          <w:tcPr>
            <w:tcW w:w="1411" w:type="dxa"/>
            <w:tcBorders>
              <w:top w:val="single" w:sz="4" w:space="0" w:color="auto"/>
              <w:left w:val="single" w:sz="4" w:space="0" w:color="auto"/>
              <w:bottom w:val="single" w:sz="4" w:space="0" w:color="auto"/>
              <w:right w:val="single" w:sz="4" w:space="0" w:color="auto"/>
            </w:tcBorders>
          </w:tcPr>
          <w:p w14:paraId="2CA068A4" w14:textId="77777777" w:rsidR="00586C31" w:rsidRPr="000712E3" w:rsidRDefault="00586C31" w:rsidP="00586C31">
            <w:pPr>
              <w:pStyle w:val="TAC"/>
            </w:pPr>
            <w:r w:rsidRPr="000712E3">
              <w:t>Yes</w:t>
            </w:r>
          </w:p>
        </w:tc>
      </w:tr>
      <w:tr w:rsidR="00586C31" w:rsidRPr="000712E3" w14:paraId="692416CE"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DE48B" w14:textId="77777777" w:rsidR="00586C31" w:rsidRPr="000712E3" w:rsidRDefault="00586C31" w:rsidP="00586C31">
            <w:pPr>
              <w:pStyle w:val="TAC"/>
              <w:rPr>
                <w:lang w:eastAsia="zh-CN"/>
              </w:rPr>
            </w:pPr>
            <w:r w:rsidRPr="000712E3">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55D8B" w14:textId="77777777" w:rsidR="00586C31" w:rsidRPr="000712E3" w:rsidRDefault="00586C31" w:rsidP="00586C31">
            <w:pPr>
              <w:pStyle w:val="TAC"/>
              <w:rPr>
                <w:lang w:eastAsia="zh-CN"/>
              </w:rPr>
            </w:pPr>
            <w:r w:rsidRPr="000712E3">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28E6A" w14:textId="77777777" w:rsidR="00586C31" w:rsidRPr="000712E3" w:rsidRDefault="00586C31" w:rsidP="00586C31">
            <w:pPr>
              <w:pStyle w:val="TAC"/>
              <w:rPr>
                <w:lang w:eastAsia="zh-CN"/>
              </w:rPr>
            </w:pPr>
            <w:r w:rsidRPr="000712E3">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5B7E4815" w14:textId="77777777" w:rsidR="00586C31" w:rsidRPr="000712E3" w:rsidRDefault="00586C31" w:rsidP="00586C31">
            <w:pPr>
              <w:pStyle w:val="TAC"/>
              <w:rPr>
                <w:lang w:eastAsia="zh-CN"/>
              </w:rPr>
            </w:pPr>
            <w:r w:rsidRPr="000712E3">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023B9" w14:textId="77777777" w:rsidR="00586C31" w:rsidRPr="000712E3" w:rsidRDefault="00586C31" w:rsidP="00586C31">
            <w:pPr>
              <w:pStyle w:val="TAC"/>
              <w:rPr>
                <w:lang w:eastAsia="zh-CN"/>
              </w:rPr>
            </w:pPr>
            <w:r w:rsidRPr="000712E3">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18873EBC" w14:textId="77777777" w:rsidR="00586C31" w:rsidRPr="000712E3" w:rsidRDefault="00586C31" w:rsidP="00586C31">
            <w:pPr>
              <w:pStyle w:val="TAC"/>
              <w:rPr>
                <w:lang w:eastAsia="zh-CN"/>
              </w:rPr>
            </w:pPr>
            <w:r w:rsidRPr="000712E3">
              <w:rPr>
                <w:lang w:eastAsia="zh-CN"/>
              </w:rPr>
              <w:t>n41A</w:t>
            </w:r>
          </w:p>
        </w:tc>
        <w:tc>
          <w:tcPr>
            <w:tcW w:w="1411" w:type="dxa"/>
            <w:tcBorders>
              <w:top w:val="single" w:sz="4" w:space="0" w:color="auto"/>
              <w:left w:val="single" w:sz="4" w:space="0" w:color="auto"/>
              <w:bottom w:val="single" w:sz="4" w:space="0" w:color="auto"/>
              <w:right w:val="single" w:sz="4" w:space="0" w:color="auto"/>
            </w:tcBorders>
          </w:tcPr>
          <w:p w14:paraId="177E7390" w14:textId="77777777" w:rsidR="00586C31" w:rsidRPr="000712E3" w:rsidRDefault="00586C31" w:rsidP="00586C31">
            <w:pPr>
              <w:pStyle w:val="TAC"/>
              <w:rPr>
                <w:lang w:eastAsia="zh-CN"/>
              </w:rPr>
            </w:pPr>
            <w:r w:rsidRPr="000712E3">
              <w:t>Yes</w:t>
            </w:r>
          </w:p>
        </w:tc>
      </w:tr>
      <w:tr w:rsidR="00586C31" w:rsidRPr="000712E3" w14:paraId="3186F7B9"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BBF38" w14:textId="77777777" w:rsidR="00586C31" w:rsidRPr="000712E3" w:rsidRDefault="00586C31" w:rsidP="00586C31">
            <w:pPr>
              <w:pStyle w:val="TAC"/>
              <w:rPr>
                <w:lang w:eastAsia="fi-FI"/>
              </w:rPr>
            </w:pPr>
            <w:r w:rsidRPr="000712E3">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38DC8" w14:textId="77777777" w:rsidR="00586C31" w:rsidRPr="000712E3" w:rsidRDefault="00586C31" w:rsidP="00586C31">
            <w:pPr>
              <w:pStyle w:val="TAC"/>
              <w:rPr>
                <w:lang w:eastAsia="fi-FI"/>
              </w:rPr>
            </w:pPr>
            <w:r w:rsidRPr="000712E3">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2DB3F"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6C31AC18" w14:textId="77777777" w:rsidR="00586C31" w:rsidRPr="000712E3" w:rsidRDefault="00586C31" w:rsidP="00586C31">
            <w:pPr>
              <w:pStyle w:val="TAC"/>
              <w:rPr>
                <w:rFonts w:ascii="Calibri" w:hAnsi="Calibri" w:cs="Calibri"/>
                <w:sz w:val="22"/>
                <w:szCs w:val="22"/>
              </w:rPr>
            </w:pPr>
            <w:r w:rsidRPr="000712E3">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3F500"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54FAEA93" w14:textId="77777777" w:rsidR="00586C31" w:rsidRPr="000712E3" w:rsidRDefault="00586C31" w:rsidP="00586C31">
            <w:pPr>
              <w:pStyle w:val="TAC"/>
              <w:rPr>
                <w:rFonts w:ascii="Calibri" w:hAnsi="Calibri" w:cs="Calibri"/>
                <w:sz w:val="22"/>
                <w:szCs w:val="22"/>
              </w:rPr>
            </w:pPr>
            <w:r w:rsidRPr="000712E3">
              <w:t>n71A</w:t>
            </w:r>
          </w:p>
        </w:tc>
        <w:tc>
          <w:tcPr>
            <w:tcW w:w="1411" w:type="dxa"/>
            <w:tcBorders>
              <w:top w:val="single" w:sz="4" w:space="0" w:color="auto"/>
              <w:left w:val="single" w:sz="4" w:space="0" w:color="auto"/>
              <w:bottom w:val="single" w:sz="4" w:space="0" w:color="auto"/>
              <w:right w:val="single" w:sz="4" w:space="0" w:color="auto"/>
            </w:tcBorders>
          </w:tcPr>
          <w:p w14:paraId="3905E09F" w14:textId="77777777" w:rsidR="00586C31" w:rsidRPr="000712E3" w:rsidRDefault="00586C31" w:rsidP="00586C31">
            <w:pPr>
              <w:pStyle w:val="TAC"/>
            </w:pPr>
            <w:r w:rsidRPr="000712E3">
              <w:t>Yes</w:t>
            </w:r>
          </w:p>
        </w:tc>
      </w:tr>
      <w:tr w:rsidR="00586C31" w:rsidRPr="000712E3" w14:paraId="21547584"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A4462" w14:textId="77777777" w:rsidR="00586C31" w:rsidRPr="000712E3" w:rsidRDefault="00586C31" w:rsidP="00586C31">
            <w:pPr>
              <w:pStyle w:val="TAC"/>
              <w:rPr>
                <w:lang w:eastAsia="fi-FI"/>
              </w:rPr>
            </w:pPr>
            <w:r w:rsidRPr="000712E3">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7E24B7" w14:textId="77777777" w:rsidR="00586C31" w:rsidRPr="000712E3" w:rsidRDefault="00586C31" w:rsidP="00586C31">
            <w:pPr>
              <w:pStyle w:val="TAC"/>
              <w:rPr>
                <w:lang w:eastAsia="fi-FI"/>
              </w:rPr>
            </w:pPr>
            <w:r w:rsidRPr="000712E3">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35466" w14:textId="77777777" w:rsidR="00586C31" w:rsidRPr="000712E3" w:rsidRDefault="00586C31" w:rsidP="00586C31">
            <w:pPr>
              <w:pStyle w:val="TAC"/>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46D9B7AD" w14:textId="77777777" w:rsidR="00586C31" w:rsidRPr="000712E3" w:rsidRDefault="00586C31" w:rsidP="00586C31">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853F9" w14:textId="77777777" w:rsidR="00586C31" w:rsidRPr="000712E3" w:rsidRDefault="00586C31" w:rsidP="00586C31">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226A2F0E" w14:textId="77777777" w:rsidR="00586C31" w:rsidRPr="000712E3" w:rsidRDefault="00586C31" w:rsidP="00586C31">
            <w:pPr>
              <w:pStyle w:val="TAC"/>
            </w:pPr>
            <w:r w:rsidRPr="000712E3">
              <w:t>n77A</w:t>
            </w:r>
          </w:p>
        </w:tc>
        <w:tc>
          <w:tcPr>
            <w:tcW w:w="1411" w:type="dxa"/>
            <w:tcBorders>
              <w:top w:val="single" w:sz="4" w:space="0" w:color="auto"/>
              <w:left w:val="single" w:sz="4" w:space="0" w:color="auto"/>
              <w:bottom w:val="single" w:sz="4" w:space="0" w:color="auto"/>
              <w:right w:val="single" w:sz="4" w:space="0" w:color="auto"/>
            </w:tcBorders>
          </w:tcPr>
          <w:p w14:paraId="5E9BFD62" w14:textId="77777777" w:rsidR="00586C31" w:rsidRPr="000712E3" w:rsidRDefault="00586C31" w:rsidP="00586C31">
            <w:pPr>
              <w:pStyle w:val="TAC"/>
            </w:pPr>
            <w:r w:rsidRPr="000712E3">
              <w:t>Yes</w:t>
            </w:r>
          </w:p>
        </w:tc>
      </w:tr>
      <w:tr w:rsidR="00586C31" w:rsidRPr="000712E3" w14:paraId="72264D17" w14:textId="77777777" w:rsidTr="001F2D0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D056C" w14:textId="77777777" w:rsidR="00586C31" w:rsidRPr="000712E3" w:rsidRDefault="00586C31" w:rsidP="00586C31">
            <w:pPr>
              <w:pStyle w:val="TAC"/>
              <w:rPr>
                <w:lang w:eastAsia="fi-FI"/>
              </w:rPr>
            </w:pPr>
            <w:r w:rsidRPr="000712E3">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35CA1E" w14:textId="77777777" w:rsidR="00586C31" w:rsidRPr="000712E3" w:rsidRDefault="00586C31" w:rsidP="00586C31">
            <w:pPr>
              <w:pStyle w:val="TAC"/>
              <w:rPr>
                <w:lang w:eastAsia="fi-FI"/>
              </w:rPr>
            </w:pPr>
            <w:r w:rsidRPr="000712E3">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9820" w14:textId="77777777" w:rsidR="00586C31" w:rsidRPr="000712E3" w:rsidRDefault="00586C31" w:rsidP="00586C31">
            <w:pPr>
              <w:pStyle w:val="TAC"/>
              <w:rPr>
                <w:lang w:eastAsia="fi-FI"/>
              </w:rPr>
            </w:pPr>
            <w:r w:rsidRPr="000712E3">
              <w:t>66A</w:t>
            </w:r>
          </w:p>
        </w:tc>
        <w:tc>
          <w:tcPr>
            <w:tcW w:w="1417" w:type="dxa"/>
            <w:tcBorders>
              <w:top w:val="single" w:sz="4" w:space="0" w:color="auto"/>
              <w:left w:val="single" w:sz="4" w:space="0" w:color="auto"/>
              <w:bottom w:val="single" w:sz="4" w:space="0" w:color="auto"/>
              <w:right w:val="single" w:sz="4" w:space="0" w:color="auto"/>
            </w:tcBorders>
            <w:vAlign w:val="center"/>
          </w:tcPr>
          <w:p w14:paraId="7EB3B214" w14:textId="77777777" w:rsidR="00586C31" w:rsidRPr="000712E3" w:rsidRDefault="00586C31" w:rsidP="00586C31">
            <w:pPr>
              <w:pStyle w:val="TAC"/>
              <w:rPr>
                <w:rFonts w:ascii="Calibri" w:hAnsi="Calibri" w:cs="Calibri"/>
                <w:sz w:val="22"/>
                <w:szCs w:val="22"/>
              </w:rPr>
            </w:pPr>
            <w:r w:rsidRPr="000712E3">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C39AC8" w14:textId="77777777" w:rsidR="00586C31" w:rsidRPr="000712E3" w:rsidRDefault="00586C31" w:rsidP="00586C31">
            <w:pPr>
              <w:pStyle w:val="TAC"/>
              <w:rPr>
                <w:lang w:eastAsia="fi-FI"/>
              </w:rPr>
            </w:pPr>
            <w:r w:rsidRPr="000712E3">
              <w:t>66A</w:t>
            </w:r>
          </w:p>
        </w:tc>
        <w:tc>
          <w:tcPr>
            <w:tcW w:w="1418" w:type="dxa"/>
            <w:tcBorders>
              <w:top w:val="single" w:sz="4" w:space="0" w:color="auto"/>
              <w:left w:val="single" w:sz="4" w:space="0" w:color="auto"/>
              <w:bottom w:val="single" w:sz="4" w:space="0" w:color="auto"/>
              <w:right w:val="single" w:sz="4" w:space="0" w:color="auto"/>
            </w:tcBorders>
            <w:vAlign w:val="center"/>
          </w:tcPr>
          <w:p w14:paraId="4115CBB0" w14:textId="77777777" w:rsidR="00586C31" w:rsidRPr="000712E3" w:rsidRDefault="00586C31" w:rsidP="00586C31">
            <w:pPr>
              <w:pStyle w:val="TAC"/>
              <w:rPr>
                <w:rFonts w:ascii="Calibri" w:hAnsi="Calibri" w:cs="Calibri"/>
                <w:sz w:val="22"/>
                <w:szCs w:val="22"/>
              </w:rPr>
            </w:pPr>
            <w:r w:rsidRPr="000712E3">
              <w:t>n78A</w:t>
            </w:r>
          </w:p>
        </w:tc>
        <w:tc>
          <w:tcPr>
            <w:tcW w:w="1411" w:type="dxa"/>
            <w:tcBorders>
              <w:top w:val="single" w:sz="4" w:space="0" w:color="auto"/>
              <w:left w:val="single" w:sz="4" w:space="0" w:color="auto"/>
              <w:bottom w:val="single" w:sz="4" w:space="0" w:color="auto"/>
              <w:right w:val="single" w:sz="4" w:space="0" w:color="auto"/>
            </w:tcBorders>
          </w:tcPr>
          <w:p w14:paraId="7C340164" w14:textId="77777777" w:rsidR="00586C31" w:rsidRPr="000712E3" w:rsidRDefault="00586C31" w:rsidP="00586C31">
            <w:pPr>
              <w:pStyle w:val="TAC"/>
            </w:pPr>
            <w:r w:rsidRPr="000712E3">
              <w:t>Yes</w:t>
            </w:r>
          </w:p>
        </w:tc>
      </w:tr>
      <w:tr w:rsidR="00586C31" w:rsidRPr="000712E3" w14:paraId="38DC76C0" w14:textId="77777777" w:rsidTr="001F2D04">
        <w:tc>
          <w:tcPr>
            <w:tcW w:w="1076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470E3A4" w14:textId="52FD4752" w:rsidR="00586C31" w:rsidRDefault="00586C31" w:rsidP="00586C31">
            <w:pPr>
              <w:pStyle w:val="TAN"/>
              <w:rPr>
                <w:ins w:id="53" w:author="Nokia- Tuomo Säynäjäkangas r2" w:date="2023-02-27T16:21:00Z"/>
              </w:rPr>
            </w:pPr>
            <w:r w:rsidRPr="000712E3">
              <w:t>Note 1:</w:t>
            </w:r>
            <w:r w:rsidRPr="000712E3">
              <w:tab/>
              <w:t>Protocol testing is limited to EN-DC configurations with 1 CC E-UTRA and 1CC or 2CC NR configurations.</w:t>
            </w:r>
          </w:p>
          <w:p w14:paraId="59A5F7D8" w14:textId="09F087A4" w:rsidR="00FF4763" w:rsidRDefault="00FF4763" w:rsidP="00586C31">
            <w:pPr>
              <w:pStyle w:val="TAN"/>
              <w:rPr>
                <w:ins w:id="54" w:author="Nokia- Tuomo Säynäjäkangas r1" w:date="2023-02-21T11:18:00Z"/>
              </w:rPr>
            </w:pPr>
            <w:ins w:id="55" w:author="Nokia- Tuomo Säynäjäkangas r2" w:date="2023-02-27T16:21:00Z">
              <w:r w:rsidRPr="00FF4763">
                <w:rPr>
                  <w:highlight w:val="cyan"/>
                </w:rPr>
                <w:t xml:space="preserve">Note 2: </w:t>
              </w:r>
              <w:r w:rsidRPr="00FF4763">
                <w:rPr>
                  <w:highlight w:val="cyan"/>
                </w:rPr>
                <w:tab/>
                <w:t xml:space="preserve">NR Uplink configuration </w:t>
              </w:r>
              <w:proofErr w:type="spellStart"/>
              <w:r w:rsidRPr="00FF4763">
                <w:rPr>
                  <w:highlight w:val="cyan"/>
                  <w:lang w:eastAsia="fi-FI"/>
                </w:rPr>
                <w:t>nxxA_ULSUP</w:t>
              </w:r>
              <w:proofErr w:type="spellEnd"/>
              <w:r w:rsidRPr="00FF4763">
                <w:rPr>
                  <w:highlight w:val="cyan"/>
                  <w:lang w:eastAsia="fi-FI"/>
                </w:rPr>
                <w:t xml:space="preserve">-TDM use UL frequencies as per corresponding band </w:t>
              </w:r>
              <w:proofErr w:type="spellStart"/>
              <w:r w:rsidRPr="00FF4763">
                <w:rPr>
                  <w:highlight w:val="cyan"/>
                  <w:lang w:eastAsia="fi-FI"/>
                </w:rPr>
                <w:t>nxx</w:t>
              </w:r>
              <w:proofErr w:type="spellEnd"/>
              <w:r w:rsidRPr="00FF4763">
                <w:rPr>
                  <w:highlight w:val="cyan"/>
                  <w:lang w:eastAsia="fi-FI"/>
                </w:rPr>
                <w:t xml:space="preserve"> in 38.508-1 </w:t>
              </w:r>
              <w:r w:rsidRPr="000D39AA">
                <w:rPr>
                  <w:highlight w:val="cyan"/>
                  <w:lang w:eastAsia="fi-FI"/>
                </w:rPr>
                <w:t xml:space="preserve">clause </w:t>
              </w:r>
            </w:ins>
            <w:ins w:id="56" w:author="Nokia- Tuomo Säynäjäkangas r2" w:date="2023-02-27T16:56:00Z">
              <w:r w:rsidR="000D39AA" w:rsidRPr="000D39AA">
                <w:rPr>
                  <w:highlight w:val="cyan"/>
                  <w:lang w:eastAsia="fi-FI"/>
                </w:rPr>
                <w:t>4.3.1.1</w:t>
              </w:r>
            </w:ins>
          </w:p>
          <w:p w14:paraId="42685D9F" w14:textId="093635B0" w:rsidR="007607E9" w:rsidRPr="000712E3" w:rsidRDefault="007607E9" w:rsidP="00586C31">
            <w:pPr>
              <w:pStyle w:val="TAN"/>
            </w:pPr>
            <w:ins w:id="57" w:author="Nokia- Tuomo Säynäjäkangas r1" w:date="2023-02-21T11:18:00Z">
              <w:r w:rsidRPr="00C51DCC">
                <w:rPr>
                  <w:highlight w:val="yellow"/>
                </w:rPr>
                <w:t xml:space="preserve">Note </w:t>
              </w:r>
            </w:ins>
            <w:ins w:id="58" w:author="Nokia- Tuomo Säynäjäkangas r2" w:date="2023-02-27T16:21:00Z">
              <w:r w:rsidR="00FF4763" w:rsidRPr="00FF4763">
                <w:rPr>
                  <w:highlight w:val="cyan"/>
                </w:rPr>
                <w:t>3</w:t>
              </w:r>
            </w:ins>
            <w:ins w:id="59" w:author="Nokia- Tuomo Säynäjäkangas r1" w:date="2023-02-21T11:18:00Z">
              <w:r w:rsidRPr="00C51DCC">
                <w:rPr>
                  <w:highlight w:val="yellow"/>
                </w:rPr>
                <w:t xml:space="preserve">: </w:t>
              </w:r>
            </w:ins>
            <w:ins w:id="60" w:author="Nokia- Tuomo Säynäjäkangas r1" w:date="2023-02-21T11:20:00Z">
              <w:r w:rsidRPr="00C51DCC">
                <w:rPr>
                  <w:highlight w:val="yellow"/>
                </w:rPr>
                <w:tab/>
              </w:r>
            </w:ins>
            <w:ins w:id="61" w:author="Nokia- Tuomo Säynäjäkangas r1" w:date="2023-02-21T11:23:00Z">
              <w:r w:rsidR="009F789C" w:rsidRPr="00C51DCC">
                <w:rPr>
                  <w:highlight w:val="yellow"/>
                </w:rPr>
                <w:t xml:space="preserve">NR </w:t>
              </w:r>
            </w:ins>
            <w:ins w:id="62" w:author="Nokia- Tuomo Säynäjäkangas r1" w:date="2023-02-21T11:20:00Z">
              <w:r w:rsidRPr="00C51DCC">
                <w:rPr>
                  <w:highlight w:val="yellow"/>
                </w:rPr>
                <w:t>Uplink configuration</w:t>
              </w:r>
            </w:ins>
            <w:ins w:id="63" w:author="Nokia- Tuomo Säynäjäkangas r1" w:date="2023-02-21T11:21:00Z">
              <w:r w:rsidRPr="00C51DCC">
                <w:rPr>
                  <w:highlight w:val="yellow"/>
                </w:rPr>
                <w:t xml:space="preserve"> </w:t>
              </w:r>
            </w:ins>
            <w:proofErr w:type="spellStart"/>
            <w:ins w:id="64" w:author="Nokia- Tuomo Säynäjäkangas r1" w:date="2023-02-21T11:24:00Z">
              <w:r w:rsidR="009F789C" w:rsidRPr="00C51DCC">
                <w:rPr>
                  <w:highlight w:val="yellow"/>
                  <w:lang w:eastAsia="fi-FI"/>
                </w:rPr>
                <w:t>nxxA_ULSUP</w:t>
              </w:r>
              <w:proofErr w:type="spellEnd"/>
              <w:r w:rsidR="009F789C" w:rsidRPr="00C51DCC">
                <w:rPr>
                  <w:highlight w:val="yellow"/>
                  <w:lang w:eastAsia="fi-FI"/>
                </w:rPr>
                <w:t xml:space="preserve">-TDM </w:t>
              </w:r>
            </w:ins>
            <w:ins w:id="65" w:author="Nokia- Tuomo Säynäjäkangas r1" w:date="2023-02-21T11:22:00Z">
              <w:r w:rsidRPr="00C51DCC">
                <w:rPr>
                  <w:highlight w:val="yellow"/>
                  <w:lang w:eastAsia="fi-FI"/>
                </w:rPr>
                <w:t>use</w:t>
              </w:r>
            </w:ins>
            <w:ins w:id="66" w:author="Nokia- Tuomo Säynäjäkangas r1" w:date="2023-02-21T11:23:00Z">
              <w:r w:rsidRPr="00C51DCC">
                <w:rPr>
                  <w:highlight w:val="yellow"/>
                  <w:lang w:eastAsia="fi-FI"/>
                </w:rPr>
                <w:t xml:space="preserve"> UL frequencies as per </w:t>
              </w:r>
            </w:ins>
            <w:ins w:id="67" w:author="Nokia- Tuomo Säynäjäkangas r1" w:date="2023-02-21T11:27:00Z">
              <w:r w:rsidR="009F789C" w:rsidRPr="00C51DCC">
                <w:rPr>
                  <w:highlight w:val="yellow"/>
                  <w:lang w:eastAsia="fi-FI"/>
                </w:rPr>
                <w:t xml:space="preserve">corresponding band </w:t>
              </w:r>
              <w:proofErr w:type="spellStart"/>
              <w:r w:rsidR="009F789C" w:rsidRPr="00C51DCC">
                <w:rPr>
                  <w:highlight w:val="yellow"/>
                  <w:lang w:eastAsia="fi-FI"/>
                </w:rPr>
                <w:t>nxx</w:t>
              </w:r>
              <w:proofErr w:type="spellEnd"/>
              <w:r w:rsidR="009F789C" w:rsidRPr="00C51DCC">
                <w:rPr>
                  <w:highlight w:val="yellow"/>
                  <w:lang w:eastAsia="fi-FI"/>
                </w:rPr>
                <w:t xml:space="preserve"> in </w:t>
              </w:r>
            </w:ins>
            <w:ins w:id="68" w:author="Nokia- Tuomo Säynäjäkangas r1" w:date="2023-02-21T11:23:00Z">
              <w:r w:rsidRPr="00C51DCC">
                <w:rPr>
                  <w:highlight w:val="yellow"/>
                  <w:lang w:eastAsia="fi-FI"/>
                </w:rPr>
                <w:t>38.508-1 cl</w:t>
              </w:r>
            </w:ins>
            <w:ins w:id="69" w:author="Nokia- Tuomo Säynäjäkangas r1" w:date="2023-02-21T11:26:00Z">
              <w:r w:rsidR="009F789C" w:rsidRPr="00C51DCC">
                <w:rPr>
                  <w:highlight w:val="yellow"/>
                  <w:lang w:eastAsia="fi-FI"/>
                </w:rPr>
                <w:t>ause</w:t>
              </w:r>
            </w:ins>
            <w:ins w:id="70" w:author="Nokia- Tuomo Säynäjäkangas r1" w:date="2023-02-21T11:23:00Z">
              <w:r w:rsidRPr="00C51DCC">
                <w:rPr>
                  <w:highlight w:val="yellow"/>
                  <w:lang w:eastAsia="fi-FI"/>
                </w:rPr>
                <w:t xml:space="preserve"> 6.2.3.1</w:t>
              </w:r>
            </w:ins>
          </w:p>
        </w:tc>
      </w:tr>
    </w:tbl>
    <w:p w14:paraId="7CC4835B" w14:textId="77777777" w:rsidR="003530CB" w:rsidRPr="000712E3" w:rsidRDefault="003530CB" w:rsidP="003530CB"/>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3530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A2E5A" w14:textId="77777777" w:rsidR="008457CD" w:rsidRDefault="008457CD">
      <w:r>
        <w:separator/>
      </w:r>
    </w:p>
  </w:endnote>
  <w:endnote w:type="continuationSeparator" w:id="0">
    <w:p w14:paraId="0EFB8EFF" w14:textId="77777777" w:rsidR="008457CD" w:rsidRDefault="0084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B4F8" w14:textId="77777777" w:rsidR="008457CD" w:rsidRDefault="008457CD">
      <w:r>
        <w:separator/>
      </w:r>
    </w:p>
  </w:footnote>
  <w:footnote w:type="continuationSeparator" w:id="0">
    <w:p w14:paraId="6E0FA8DB" w14:textId="77777777" w:rsidR="008457CD" w:rsidRDefault="0084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22418B"/>
    <w:multiLevelType w:val="hybridMultilevel"/>
    <w:tmpl w:val="8AFA1192"/>
    <w:lvl w:ilvl="0" w:tplc="16E6F30A">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2"/>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5"/>
  </w:num>
  <w:num w:numId="26">
    <w:abstractNumId w:val="19"/>
  </w:num>
  <w:num w:numId="27">
    <w:abstractNumId w:val="24"/>
  </w:num>
  <w:num w:numId="28">
    <w:abstractNumId w:val="8"/>
  </w:num>
  <w:num w:numId="29">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2">
    <w15:presenceInfo w15:providerId="None" w15:userId="Nokia- Tuomo Säynäjäkangas r2"/>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7AD"/>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39AA"/>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2D04"/>
    <w:rsid w:val="001F4CB2"/>
    <w:rsid w:val="001F4D82"/>
    <w:rsid w:val="00211CE6"/>
    <w:rsid w:val="00213218"/>
    <w:rsid w:val="002157AD"/>
    <w:rsid w:val="00234F68"/>
    <w:rsid w:val="00241826"/>
    <w:rsid w:val="00241EA6"/>
    <w:rsid w:val="002517E3"/>
    <w:rsid w:val="0026004D"/>
    <w:rsid w:val="0026408E"/>
    <w:rsid w:val="002640DD"/>
    <w:rsid w:val="00271EF7"/>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530CB"/>
    <w:rsid w:val="003609EF"/>
    <w:rsid w:val="0036231A"/>
    <w:rsid w:val="003660AF"/>
    <w:rsid w:val="00374DD4"/>
    <w:rsid w:val="00390F0A"/>
    <w:rsid w:val="00395471"/>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45BC"/>
    <w:rsid w:val="005553AB"/>
    <w:rsid w:val="00557E32"/>
    <w:rsid w:val="005668F9"/>
    <w:rsid w:val="005674FB"/>
    <w:rsid w:val="00580C81"/>
    <w:rsid w:val="00581DF3"/>
    <w:rsid w:val="00582BBA"/>
    <w:rsid w:val="00582C1A"/>
    <w:rsid w:val="00583A58"/>
    <w:rsid w:val="00586C31"/>
    <w:rsid w:val="00586EA3"/>
    <w:rsid w:val="005927EA"/>
    <w:rsid w:val="00592D74"/>
    <w:rsid w:val="0059606A"/>
    <w:rsid w:val="005A1581"/>
    <w:rsid w:val="005B3739"/>
    <w:rsid w:val="005C3071"/>
    <w:rsid w:val="005C5583"/>
    <w:rsid w:val="005D25B0"/>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1D05"/>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06D3"/>
    <w:rsid w:val="00731A89"/>
    <w:rsid w:val="00740C3B"/>
    <w:rsid w:val="0074315C"/>
    <w:rsid w:val="00743B89"/>
    <w:rsid w:val="007607E9"/>
    <w:rsid w:val="00764900"/>
    <w:rsid w:val="00766ECB"/>
    <w:rsid w:val="00772275"/>
    <w:rsid w:val="00781091"/>
    <w:rsid w:val="00785B5A"/>
    <w:rsid w:val="00792342"/>
    <w:rsid w:val="007977A8"/>
    <w:rsid w:val="007B197A"/>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57CD"/>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5A3"/>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9F789C"/>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374F1"/>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1DCC"/>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068"/>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67285"/>
    <w:rsid w:val="00E76A3D"/>
    <w:rsid w:val="00E916D3"/>
    <w:rsid w:val="00E939D0"/>
    <w:rsid w:val="00E96019"/>
    <w:rsid w:val="00EA0D34"/>
    <w:rsid w:val="00EB09B7"/>
    <w:rsid w:val="00EB0C89"/>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97BC9"/>
    <w:rsid w:val="00FA248C"/>
    <w:rsid w:val="00FB4F72"/>
    <w:rsid w:val="00FB6386"/>
    <w:rsid w:val="00FB69B3"/>
    <w:rsid w:val="00FB789C"/>
    <w:rsid w:val="00FD31AC"/>
    <w:rsid w:val="00FD5B86"/>
    <w:rsid w:val="00FE314E"/>
    <w:rsid w:val="00FE616C"/>
    <w:rsid w:val="00FF3BCA"/>
    <w:rsid w:val="00FF4763"/>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1065</Words>
  <Characters>8632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2023-02-28T14:23:00Z</dcterms:created>
  <dcterms:modified xsi:type="dcterms:W3CDTF">2023-02-28T14:23:00Z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